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3C4478" w14:textId="04BEFC28" w:rsidR="00847BCD" w:rsidRPr="00847BCD" w:rsidRDefault="00847BCD" w:rsidP="00847BCD">
      <w:pPr>
        <w:tabs>
          <w:tab w:val="center" w:pos="4536"/>
          <w:tab w:val="right" w:pos="9072"/>
        </w:tabs>
        <w:rPr>
          <w:rFonts w:ascii="Arial" w:eastAsiaTheme="minorEastAsia" w:hAnsi="Arial" w:cs="Arial" w:hint="eastAsia"/>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Pr>
          <w:rFonts w:ascii="Arial" w:eastAsiaTheme="minorEastAsia" w:hAnsi="Arial" w:cs="Arial" w:hint="eastAsia"/>
          <w:b/>
          <w:sz w:val="22"/>
          <w:szCs w:val="22"/>
          <w:lang w:val="en-GB" w:eastAsia="zh-CN"/>
        </w:rPr>
        <w:t>5bis</w:t>
      </w:r>
      <w:r>
        <w:rPr>
          <w:rFonts w:ascii="Arial" w:eastAsia="MS Mincho" w:hAnsi="Arial" w:cs="Arial"/>
          <w:b/>
          <w:sz w:val="22"/>
          <w:szCs w:val="22"/>
          <w:lang w:val="en-GB"/>
        </w:rPr>
        <w:t xml:space="preserve">  </w:t>
      </w:r>
      <w:r w:rsidRPr="00313E2A">
        <w:rPr>
          <w:rFonts w:ascii="Arial" w:eastAsia="MS Mincho" w:hAnsi="Arial" w:cs="Arial"/>
          <w:b/>
          <w:sz w:val="22"/>
          <w:szCs w:val="22"/>
          <w:lang w:val="en-GB"/>
        </w:rPr>
        <w:t xml:space="preserve">          </w:t>
      </w:r>
      <w:r>
        <w:rPr>
          <w:rFonts w:ascii="Arial" w:eastAsia="MS Mincho" w:hAnsi="Arial" w:cs="Arial"/>
          <w:b/>
          <w:sz w:val="22"/>
          <w:szCs w:val="22"/>
          <w:lang w:val="en-GB"/>
        </w:rPr>
        <w:t xml:space="preserve">                        </w:t>
      </w:r>
      <w:r>
        <w:rPr>
          <w:rFonts w:ascii="Arial" w:eastAsiaTheme="minorEastAsia" w:hAnsi="Arial" w:cs="Arial" w:hint="eastAsia"/>
          <w:b/>
          <w:sz w:val="22"/>
          <w:szCs w:val="22"/>
          <w:lang w:val="en-GB" w:eastAsia="zh-CN"/>
        </w:rPr>
        <w:t xml:space="preserve">              </w:t>
      </w:r>
      <w:r w:rsidRPr="00144148">
        <w:rPr>
          <w:rFonts w:ascii="Arial" w:eastAsia="MS Mincho" w:hAnsi="Arial" w:cs="Arial"/>
          <w:b/>
          <w:sz w:val="22"/>
          <w:szCs w:val="22"/>
          <w:lang w:val="en-GB"/>
        </w:rPr>
        <w:t>R2-240265</w:t>
      </w:r>
      <w:r>
        <w:rPr>
          <w:rFonts w:ascii="Arial" w:eastAsiaTheme="minorEastAsia" w:hAnsi="Arial" w:cs="Arial" w:hint="eastAsia"/>
          <w:b/>
          <w:sz w:val="22"/>
          <w:szCs w:val="22"/>
          <w:lang w:val="en-GB" w:eastAsia="zh-CN"/>
        </w:rPr>
        <w:t>6</w:t>
      </w:r>
    </w:p>
    <w:bookmarkEnd w:id="0"/>
    <w:bookmarkEnd w:id="1"/>
    <w:bookmarkEnd w:id="2"/>
    <w:bookmarkEnd w:id="3"/>
    <w:p w14:paraId="2D1B5D14" w14:textId="15192ABC" w:rsidR="00847BCD" w:rsidRPr="00467FD0" w:rsidRDefault="00847BCD" w:rsidP="00847BCD">
      <w:pPr>
        <w:tabs>
          <w:tab w:val="center" w:pos="4536"/>
          <w:tab w:val="right" w:pos="9072"/>
        </w:tabs>
        <w:rPr>
          <w:rFonts w:ascii="Arial" w:eastAsiaTheme="minorEastAsia" w:hAnsi="Arial" w:cs="Arial"/>
          <w:b/>
          <w:sz w:val="22"/>
          <w:szCs w:val="22"/>
          <w:lang w:val="en-GB" w:eastAsia="zh-CN"/>
        </w:rPr>
      </w:pPr>
      <w:r w:rsidRPr="0055277C">
        <w:rPr>
          <w:rFonts w:ascii="Arial" w:eastAsiaTheme="minorEastAsia" w:hAnsi="Arial" w:cs="Arial"/>
          <w:b/>
          <w:sz w:val="22"/>
          <w:szCs w:val="22"/>
          <w:lang w:val="en-GB" w:eastAsia="zh-CN"/>
        </w:rPr>
        <w:t>Changsha, China</w:t>
      </w:r>
      <w:r w:rsidRPr="00250331">
        <w:rPr>
          <w:rFonts w:ascii="Arial" w:eastAsiaTheme="minorEastAsia" w:hAnsi="Arial" w:cs="Arial"/>
          <w:b/>
          <w:sz w:val="22"/>
          <w:szCs w:val="22"/>
          <w:lang w:val="en-GB" w:eastAsia="zh-CN"/>
        </w:rPr>
        <w:t xml:space="preserve">, </w:t>
      </w:r>
      <w:r w:rsidRPr="0055277C">
        <w:rPr>
          <w:rFonts w:ascii="Arial" w:eastAsiaTheme="minorEastAsia" w:hAnsi="Arial" w:cs="Arial"/>
          <w:b/>
          <w:sz w:val="22"/>
          <w:szCs w:val="22"/>
          <w:lang w:val="en-GB" w:eastAsia="zh-CN"/>
        </w:rPr>
        <w:t>April</w:t>
      </w:r>
      <w:r w:rsidRPr="00250331">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15</w:t>
      </w:r>
      <w:r w:rsidRPr="00250331">
        <w:rPr>
          <w:rFonts w:ascii="Arial" w:eastAsiaTheme="minorEastAsia" w:hAnsi="Arial" w:cs="Arial"/>
          <w:b/>
          <w:sz w:val="22"/>
          <w:szCs w:val="22"/>
          <w:lang w:val="en-GB" w:eastAsia="zh-CN"/>
        </w:rPr>
        <w:t>th –</w:t>
      </w:r>
      <w:r>
        <w:rPr>
          <w:rFonts w:ascii="Arial" w:eastAsiaTheme="minorEastAsia" w:hAnsi="Arial" w:cs="Arial" w:hint="eastAsia"/>
          <w:b/>
          <w:sz w:val="22"/>
          <w:szCs w:val="22"/>
          <w:lang w:val="en-GB" w:eastAsia="zh-CN"/>
        </w:rPr>
        <w:t xml:space="preserve"> </w:t>
      </w:r>
      <w:r w:rsidRPr="0055277C">
        <w:rPr>
          <w:rFonts w:ascii="Arial" w:eastAsiaTheme="minorEastAsia" w:hAnsi="Arial" w:cs="Arial"/>
          <w:b/>
          <w:sz w:val="22"/>
          <w:szCs w:val="22"/>
          <w:lang w:val="en-GB" w:eastAsia="zh-CN"/>
        </w:rPr>
        <w:t>April</w:t>
      </w:r>
      <w:r w:rsidRPr="00250331">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19th</w:t>
      </w:r>
      <w:r w:rsidRPr="00250331">
        <w:rPr>
          <w:rFonts w:ascii="Arial" w:eastAsiaTheme="minorEastAsia" w:hAnsi="Arial" w:cs="Arial"/>
          <w:b/>
          <w:sz w:val="22"/>
          <w:szCs w:val="22"/>
          <w:lang w:val="en-GB" w:eastAsia="zh-CN"/>
        </w:rPr>
        <w:t>, 2024</w:t>
      </w:r>
    </w:p>
    <w:p w14:paraId="423ED2E7" w14:textId="77777777" w:rsidR="00847BCD" w:rsidRPr="0068426A" w:rsidRDefault="00847BCD" w:rsidP="0068426A">
      <w:pPr>
        <w:pStyle w:val="a6"/>
        <w:rPr>
          <w:rFonts w:eastAsiaTheme="minorEastAsia"/>
          <w:sz w:val="22"/>
          <w:szCs w:val="22"/>
          <w:lang w:eastAsia="zh-CN"/>
        </w:rPr>
      </w:pPr>
    </w:p>
    <w:p w14:paraId="029B9A64" w14:textId="516546F5" w:rsidR="004F6A36" w:rsidRDefault="004F6A36" w:rsidP="004F6A36">
      <w:pPr>
        <w:pStyle w:val="a6"/>
        <w:tabs>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p>
    <w:p w14:paraId="267EA4A7" w14:textId="1F365994" w:rsidR="004F6A36" w:rsidRPr="00DB2057" w:rsidRDefault="004F6A36" w:rsidP="0034596B">
      <w:pPr>
        <w:pStyle w:val="a6"/>
        <w:tabs>
          <w:tab w:val="left" w:pos="1800"/>
        </w:tabs>
        <w:ind w:left="866" w:hangingChars="392" w:hanging="866"/>
        <w:jc w:val="both"/>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59626F">
        <w:rPr>
          <w:rFonts w:eastAsiaTheme="minorEastAsia" w:cs="Arial" w:hint="eastAsia"/>
          <w:sz w:val="22"/>
          <w:szCs w:val="22"/>
          <w:lang w:eastAsia="zh-CN"/>
        </w:rPr>
        <w:t xml:space="preserve">             </w:t>
      </w:r>
      <w:r w:rsidR="00C66DF7" w:rsidRPr="00C66DF7">
        <w:rPr>
          <w:rFonts w:eastAsiaTheme="minorEastAsia" w:cs="Arial"/>
          <w:sz w:val="22"/>
          <w:szCs w:val="22"/>
          <w:lang w:eastAsia="zh-CN"/>
        </w:rPr>
        <w:t>Discussion on remaining issues for the emergency call</w:t>
      </w:r>
    </w:p>
    <w:p w14:paraId="637F6898" w14:textId="04628C96" w:rsidR="004F6A36" w:rsidRDefault="004F6A36" w:rsidP="006C5FD5">
      <w:pPr>
        <w:pStyle w:val="a6"/>
        <w:tabs>
          <w:tab w:val="left" w:pos="1690"/>
        </w:tabs>
        <w:jc w:val="both"/>
        <w:rPr>
          <w:rFonts w:eastAsia="宋体" w:cs="Arial"/>
          <w:sz w:val="22"/>
          <w:szCs w:val="22"/>
          <w:lang w:eastAsia="zh-CN"/>
        </w:rPr>
      </w:pPr>
      <w:r>
        <w:rPr>
          <w:rFonts w:cs="Arial"/>
          <w:sz w:val="22"/>
          <w:szCs w:val="22"/>
        </w:rPr>
        <w:t>Agenda Item:</w:t>
      </w:r>
      <w:bookmarkStart w:id="5" w:name="Source"/>
      <w:bookmarkEnd w:id="5"/>
      <w:r w:rsidR="0059626F" w:rsidRPr="0059626F">
        <w:rPr>
          <w:rFonts w:cs="Arial"/>
          <w:sz w:val="22"/>
        </w:rPr>
        <w:t xml:space="preserve"> </w:t>
      </w:r>
      <w:r w:rsidR="0059626F">
        <w:rPr>
          <w:rFonts w:cs="Arial"/>
          <w:sz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55138C">
        <w:rPr>
          <w:rFonts w:eastAsia="宋体" w:cs="Arial"/>
          <w:sz w:val="22"/>
          <w:szCs w:val="22"/>
          <w:lang w:eastAsia="zh-CN"/>
        </w:rPr>
        <w:t>3</w:t>
      </w:r>
      <w:r w:rsidR="00D236A3">
        <w:rPr>
          <w:rFonts w:eastAsia="宋体" w:cs="Arial" w:hint="eastAsia"/>
          <w:sz w:val="22"/>
          <w:szCs w:val="22"/>
          <w:lang w:eastAsia="zh-CN"/>
        </w:rPr>
        <w:t>.</w:t>
      </w:r>
      <w:r w:rsidR="00B23F48">
        <w:rPr>
          <w:rFonts w:eastAsia="宋体" w:cs="Arial" w:hint="eastAsia"/>
          <w:sz w:val="22"/>
          <w:szCs w:val="22"/>
          <w:lang w:eastAsia="zh-CN"/>
        </w:rPr>
        <w:t>2</w:t>
      </w:r>
    </w:p>
    <w:p w14:paraId="29DC7C77" w14:textId="77777777" w:rsidR="004F6A36" w:rsidRDefault="004F6A36" w:rsidP="006C5FD5">
      <w:pPr>
        <w:pStyle w:val="a6"/>
        <w:tabs>
          <w:tab w:val="left" w:pos="1690"/>
        </w:tabs>
        <w:jc w:val="both"/>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 and Decision</w:t>
      </w:r>
    </w:p>
    <w:p w14:paraId="0A9FB4A1" w14:textId="77777777" w:rsidR="00E3725B" w:rsidRPr="00E2577D" w:rsidRDefault="00E3725B" w:rsidP="00E3725B">
      <w:pPr>
        <w:pBdr>
          <w:bottom w:val="single" w:sz="4" w:space="1" w:color="auto"/>
        </w:pBdr>
        <w:tabs>
          <w:tab w:val="left" w:pos="2552"/>
        </w:tabs>
        <w:jc w:val="both"/>
      </w:pPr>
    </w:p>
    <w:p w14:paraId="2BE13E56" w14:textId="77777777" w:rsidR="00E3725B" w:rsidRPr="00BB0694" w:rsidRDefault="00E3725B" w:rsidP="00BB0694">
      <w:pPr>
        <w:pStyle w:val="1"/>
        <w:jc w:val="both"/>
        <w:rPr>
          <w:szCs w:val="28"/>
        </w:rPr>
      </w:pPr>
      <w:bookmarkStart w:id="7" w:name="_Ref35586532"/>
      <w:r w:rsidRPr="00BB0694">
        <w:rPr>
          <w:szCs w:val="28"/>
        </w:rPr>
        <w:t>Introduction</w:t>
      </w:r>
      <w:bookmarkEnd w:id="7"/>
    </w:p>
    <w:p w14:paraId="543D2279" w14:textId="6C1A1868" w:rsidR="00AD32C0" w:rsidRPr="00D37AD3" w:rsidRDefault="00DC59D9" w:rsidP="00D37AD3">
      <w:pPr>
        <w:pStyle w:val="a2"/>
        <w:spacing w:beforeLines="50" w:before="120"/>
        <w:rPr>
          <w:rFonts w:eastAsiaTheme="minorEastAsia"/>
          <w:lang w:eastAsia="zh-CN"/>
        </w:rPr>
      </w:pPr>
      <w:bookmarkStart w:id="8" w:name="OLE_LINK1"/>
      <w:bookmarkStart w:id="9" w:name="OLE_LINK2"/>
      <w:r>
        <w:rPr>
          <w:rFonts w:eastAsiaTheme="minorEastAsia" w:hint="eastAsia"/>
          <w:lang w:eastAsia="zh-CN"/>
        </w:rPr>
        <w:t xml:space="preserve">In last RAN2 meeting, the emergency call via RACH during cell DTX/DTX non-active period was discussed but there is no </w:t>
      </w:r>
      <w:r w:rsidR="00561793">
        <w:rPr>
          <w:rFonts w:eastAsiaTheme="minorEastAsia" w:hint="eastAsia"/>
          <w:lang w:eastAsia="zh-CN"/>
        </w:rPr>
        <w:t xml:space="preserve">final conclusion on this issue. </w:t>
      </w:r>
      <w:r w:rsidR="00561793">
        <w:rPr>
          <w:rFonts w:eastAsiaTheme="minorEastAsia"/>
          <w:lang w:eastAsia="zh-CN"/>
        </w:rPr>
        <w:t>A</w:t>
      </w:r>
      <w:r w:rsidR="00561793">
        <w:rPr>
          <w:rFonts w:eastAsiaTheme="minorEastAsia" w:hint="eastAsia"/>
          <w:lang w:eastAsia="zh-CN"/>
        </w:rPr>
        <w:t>nyway this issue should be clarified in the spec. So i</w:t>
      </w:r>
      <w:r w:rsidR="005B5C41">
        <w:rPr>
          <w:rFonts w:eastAsiaTheme="minorEastAsia"/>
          <w:lang w:eastAsia="zh-CN"/>
        </w:rPr>
        <w:t xml:space="preserve">n this contribution, </w:t>
      </w:r>
      <w:r w:rsidR="00745C7F" w:rsidRPr="00745C7F">
        <w:rPr>
          <w:rFonts w:eastAsiaTheme="minorEastAsia"/>
          <w:lang w:eastAsia="zh-CN"/>
        </w:rPr>
        <w:t xml:space="preserve">we share our </w:t>
      </w:r>
      <w:r w:rsidR="00561793">
        <w:rPr>
          <w:rFonts w:eastAsiaTheme="minorEastAsia" w:hint="eastAsia"/>
          <w:lang w:eastAsia="zh-CN"/>
        </w:rPr>
        <w:t xml:space="preserve">further </w:t>
      </w:r>
      <w:r w:rsidR="00745C7F" w:rsidRPr="00745C7F">
        <w:rPr>
          <w:rFonts w:eastAsiaTheme="minorEastAsia"/>
          <w:lang w:eastAsia="zh-CN"/>
        </w:rPr>
        <w:t xml:space="preserve">view on the </w:t>
      </w:r>
      <w:r w:rsidR="00745C7F">
        <w:rPr>
          <w:rFonts w:eastAsiaTheme="minorEastAsia"/>
          <w:lang w:eastAsia="zh-CN"/>
        </w:rPr>
        <w:t>remaining</w:t>
      </w:r>
      <w:r w:rsidR="00745C7F">
        <w:rPr>
          <w:rFonts w:eastAsiaTheme="minorEastAsia" w:hint="eastAsia"/>
          <w:lang w:eastAsia="zh-CN"/>
        </w:rPr>
        <w:t xml:space="preserve"> </w:t>
      </w:r>
      <w:r w:rsidR="003267CC">
        <w:rPr>
          <w:rFonts w:eastAsiaTheme="minorEastAsia"/>
          <w:lang w:eastAsia="zh-CN"/>
        </w:rPr>
        <w:t>issue</w:t>
      </w:r>
      <w:r w:rsidR="00745C7F">
        <w:rPr>
          <w:rFonts w:eastAsiaTheme="minorEastAsia" w:hint="eastAsia"/>
          <w:lang w:eastAsia="zh-CN"/>
        </w:rPr>
        <w:t xml:space="preserve"> </w:t>
      </w:r>
      <w:r w:rsidR="00C66DF7">
        <w:rPr>
          <w:rFonts w:eastAsiaTheme="minorEastAsia" w:hint="eastAsia"/>
          <w:lang w:eastAsia="zh-CN"/>
        </w:rPr>
        <w:t xml:space="preserve">about </w:t>
      </w:r>
      <w:r w:rsidR="00745C7F">
        <w:rPr>
          <w:rFonts w:eastAsiaTheme="minorEastAsia" w:hint="eastAsia"/>
          <w:lang w:eastAsia="zh-CN"/>
        </w:rPr>
        <w:t>e</w:t>
      </w:r>
      <w:r w:rsidR="00745C7F" w:rsidRPr="00745C7F">
        <w:rPr>
          <w:rFonts w:eastAsiaTheme="minorEastAsia"/>
          <w:lang w:eastAsia="zh-CN"/>
        </w:rPr>
        <w:t>mergency call via RACH.</w:t>
      </w:r>
      <w:bookmarkEnd w:id="8"/>
      <w:bookmarkEnd w:id="9"/>
    </w:p>
    <w:p w14:paraId="180578A7" w14:textId="34F84EFE" w:rsidR="00EF5F99" w:rsidRDefault="00D37AD3" w:rsidP="00EF5F99">
      <w:pPr>
        <w:pStyle w:val="1"/>
        <w:jc w:val="both"/>
        <w:rPr>
          <w:szCs w:val="28"/>
        </w:rPr>
      </w:pPr>
      <w:r w:rsidRPr="00D37AD3">
        <w:rPr>
          <w:szCs w:val="28"/>
        </w:rPr>
        <w:t>D</w:t>
      </w:r>
      <w:r w:rsidRPr="00D37AD3">
        <w:rPr>
          <w:rFonts w:hint="eastAsia"/>
          <w:szCs w:val="28"/>
        </w:rPr>
        <w:t>iscussion</w:t>
      </w:r>
    </w:p>
    <w:p w14:paraId="7C35A003" w14:textId="77B2E279" w:rsidR="004D42BB" w:rsidRDefault="007231AC" w:rsidP="004D42BB">
      <w:pPr>
        <w:pStyle w:val="a2"/>
        <w:spacing w:beforeLines="50" w:before="120"/>
        <w:rPr>
          <w:rFonts w:eastAsiaTheme="minorEastAsia"/>
          <w:lang w:eastAsia="zh-CN"/>
        </w:rPr>
      </w:pPr>
      <w:r w:rsidRPr="007231AC">
        <w:rPr>
          <w:rFonts w:eastAsiaTheme="minorEastAsia"/>
          <w:lang w:eastAsia="zh-CN"/>
        </w:rPr>
        <w:t xml:space="preserve">During </w:t>
      </w:r>
      <w:r w:rsidR="00E4326C" w:rsidRPr="00686323">
        <w:t>RAN2#12</w:t>
      </w:r>
      <w:r w:rsidR="00E4326C">
        <w:t>4</w:t>
      </w:r>
      <w:r w:rsidR="00E4326C" w:rsidRPr="00686323">
        <w:t xml:space="preserve"> m</w:t>
      </w:r>
      <w:r w:rsidR="00E4326C" w:rsidRPr="00E27A4D">
        <w:rPr>
          <w:rFonts w:eastAsiaTheme="minorEastAsia"/>
          <w:lang w:eastAsia="zh-CN"/>
        </w:rPr>
        <w:t>eeting</w:t>
      </w:r>
      <w:r w:rsidR="002D7B80">
        <w:rPr>
          <w:rFonts w:eastAsiaTheme="minorEastAsia" w:hint="eastAsia"/>
          <w:lang w:eastAsia="zh-CN"/>
        </w:rPr>
        <w:t xml:space="preserve"> </w:t>
      </w:r>
      <w:r w:rsidR="002D7B80">
        <w:rPr>
          <w:rFonts w:eastAsiaTheme="minorEastAsia"/>
          <w:lang w:eastAsia="zh-CN"/>
        </w:rPr>
        <w:fldChar w:fldCharType="begin"/>
      </w:r>
      <w:r w:rsidR="002D7B80">
        <w:rPr>
          <w:rFonts w:eastAsiaTheme="minorEastAsia"/>
          <w:lang w:eastAsia="zh-CN"/>
        </w:rPr>
        <w:instrText xml:space="preserve"> REF _Ref162611396 \r \h </w:instrText>
      </w:r>
      <w:r w:rsidR="002D7B80">
        <w:rPr>
          <w:rFonts w:eastAsiaTheme="minorEastAsia"/>
          <w:lang w:eastAsia="zh-CN"/>
        </w:rPr>
      </w:r>
      <w:r w:rsidR="002D7B80">
        <w:rPr>
          <w:rFonts w:eastAsiaTheme="minorEastAsia"/>
          <w:lang w:eastAsia="zh-CN"/>
        </w:rPr>
        <w:fldChar w:fldCharType="separate"/>
      </w:r>
      <w:r w:rsidR="00084966">
        <w:rPr>
          <w:rFonts w:eastAsiaTheme="minorEastAsia"/>
          <w:lang w:eastAsia="zh-CN"/>
        </w:rPr>
        <w:t>[1]</w:t>
      </w:r>
      <w:r w:rsidR="002D7B80">
        <w:rPr>
          <w:rFonts w:eastAsiaTheme="minorEastAsia"/>
          <w:lang w:eastAsia="zh-CN"/>
        </w:rPr>
        <w:fldChar w:fldCharType="end"/>
      </w:r>
      <w:r w:rsidR="00E4326C" w:rsidRPr="00E27A4D">
        <w:rPr>
          <w:rFonts w:eastAsiaTheme="minorEastAsia"/>
          <w:lang w:eastAsia="zh-CN"/>
        </w:rPr>
        <w:t>,</w:t>
      </w:r>
      <w:r w:rsidRPr="007231AC">
        <w:rPr>
          <w:rFonts w:eastAsiaTheme="minorEastAsia"/>
          <w:lang w:eastAsia="zh-CN"/>
        </w:rPr>
        <w:t xml:space="preserve"> </w:t>
      </w:r>
      <w:r w:rsidR="004D42BB">
        <w:rPr>
          <w:rFonts w:eastAsiaTheme="minorEastAsia" w:hint="eastAsia"/>
          <w:lang w:eastAsia="zh-CN"/>
        </w:rPr>
        <w:t>emergency call</w:t>
      </w:r>
      <w:r w:rsidR="001D628E">
        <w:rPr>
          <w:rFonts w:eastAsiaTheme="minorEastAsia" w:hint="eastAsia"/>
          <w:lang w:eastAsia="zh-CN"/>
        </w:rPr>
        <w:t xml:space="preserve"> via RACH</w:t>
      </w:r>
      <w:r w:rsidR="004D42BB">
        <w:rPr>
          <w:rFonts w:eastAsiaTheme="minorEastAsia" w:hint="eastAsia"/>
          <w:lang w:eastAsia="zh-CN"/>
        </w:rPr>
        <w:t xml:space="preserve"> </w:t>
      </w:r>
      <w:r w:rsidR="004D42BB" w:rsidRPr="00EF5F99">
        <w:rPr>
          <w:rFonts w:eastAsiaTheme="minorEastAsia"/>
          <w:lang w:eastAsia="zh-CN"/>
        </w:rPr>
        <w:t>during the cell DTX/DRX non</w:t>
      </w:r>
      <w:r w:rsidR="001D628E">
        <w:rPr>
          <w:rFonts w:eastAsiaTheme="minorEastAsia" w:hint="eastAsia"/>
          <w:lang w:eastAsia="zh-CN"/>
        </w:rPr>
        <w:t>-</w:t>
      </w:r>
      <w:r w:rsidR="004D42BB" w:rsidRPr="00EF5F99">
        <w:rPr>
          <w:rFonts w:eastAsiaTheme="minorEastAsia"/>
          <w:lang w:eastAsia="zh-CN"/>
        </w:rPr>
        <w:t>active period</w:t>
      </w:r>
      <w:r w:rsidR="004D42BB" w:rsidRPr="004D42BB">
        <w:t xml:space="preserve"> </w:t>
      </w:r>
      <w:r w:rsidR="004D42BB" w:rsidRPr="004D42BB">
        <w:rPr>
          <w:rFonts w:eastAsiaTheme="minorEastAsia"/>
          <w:lang w:eastAsia="zh-CN"/>
        </w:rPr>
        <w:t>was discussed</w:t>
      </w:r>
      <w:r w:rsidR="004D42BB">
        <w:rPr>
          <w:rFonts w:eastAsiaTheme="minorEastAsia" w:hint="eastAsia"/>
          <w:lang w:eastAsia="zh-CN"/>
        </w:rPr>
        <w:t xml:space="preserve">, </w:t>
      </w:r>
      <w:r w:rsidR="004D42BB" w:rsidRPr="00686323">
        <w:t>with the following agreements:</w:t>
      </w:r>
    </w:p>
    <w:p w14:paraId="1AF48B84" w14:textId="22AF6657" w:rsidR="00EF5F99" w:rsidRPr="00EF5F99" w:rsidRDefault="00EF5F99" w:rsidP="00EF5F99">
      <w:pPr>
        <w:pStyle w:val="Doc-text2"/>
        <w:pBdr>
          <w:top w:val="single" w:sz="4" w:space="1" w:color="auto"/>
          <w:left w:val="single" w:sz="4" w:space="4" w:color="auto"/>
          <w:bottom w:val="single" w:sz="4" w:space="1" w:color="auto"/>
          <w:right w:val="single" w:sz="4" w:space="4" w:color="auto"/>
        </w:pBdr>
        <w:ind w:left="902" w:firstLine="0"/>
        <w:rPr>
          <w:rFonts w:eastAsiaTheme="minorEastAsia"/>
          <w:highlight w:val="green"/>
          <w:lang w:val="en-US" w:eastAsia="zh-CN"/>
        </w:rPr>
      </w:pPr>
      <w:r w:rsidRPr="00EF5F99">
        <w:rPr>
          <w:rFonts w:eastAsiaTheme="minorEastAsia"/>
          <w:highlight w:val="green"/>
          <w:lang w:val="en-US" w:eastAsia="zh-CN"/>
        </w:rPr>
        <w:t>Agreements</w:t>
      </w:r>
    </w:p>
    <w:p w14:paraId="329907FE" w14:textId="7421670E" w:rsidR="00EF5F99" w:rsidRDefault="00EF5F99" w:rsidP="00EF5F99">
      <w:pPr>
        <w:pStyle w:val="Doc-text2"/>
        <w:pBdr>
          <w:top w:val="single" w:sz="4" w:space="1" w:color="auto"/>
          <w:left w:val="single" w:sz="4" w:space="4" w:color="auto"/>
          <w:bottom w:val="single" w:sz="4" w:space="1" w:color="auto"/>
          <w:right w:val="single" w:sz="4" w:space="4" w:color="auto"/>
        </w:pBdr>
        <w:ind w:left="902" w:firstLine="0"/>
        <w:rPr>
          <w:rFonts w:eastAsiaTheme="minorEastAsia"/>
          <w:lang w:val="en-US" w:eastAsia="zh-CN"/>
        </w:rPr>
      </w:pPr>
      <w:r w:rsidRPr="00EF5F99">
        <w:rPr>
          <w:rFonts w:eastAsiaTheme="minorEastAsia"/>
          <w:lang w:val="en-US" w:eastAsia="zh-CN"/>
        </w:rPr>
        <w:t>Confirm WA emergency call: UE triggers RACH upon determining that an emergency call is initiated during the cell DTX/DRX non active period</w:t>
      </w:r>
    </w:p>
    <w:p w14:paraId="5944CE08" w14:textId="77777777" w:rsidR="00EF5F99" w:rsidRPr="00EF5F99" w:rsidRDefault="00EF5F99" w:rsidP="00EF5F99">
      <w:pPr>
        <w:pStyle w:val="Doc-text2"/>
        <w:pBdr>
          <w:top w:val="single" w:sz="4" w:space="1" w:color="auto"/>
          <w:left w:val="single" w:sz="4" w:space="4" w:color="auto"/>
          <w:bottom w:val="single" w:sz="4" w:space="1" w:color="auto"/>
          <w:right w:val="single" w:sz="4" w:space="4" w:color="auto"/>
        </w:pBdr>
        <w:ind w:left="902" w:firstLine="0"/>
        <w:rPr>
          <w:rFonts w:eastAsiaTheme="minorEastAsia"/>
          <w:highlight w:val="green"/>
          <w:lang w:val="en-US" w:eastAsia="zh-CN"/>
        </w:rPr>
      </w:pPr>
      <w:r w:rsidRPr="00EF5F99">
        <w:rPr>
          <w:rFonts w:eastAsiaTheme="minorEastAsia"/>
          <w:highlight w:val="green"/>
          <w:lang w:val="en-US" w:eastAsia="zh-CN"/>
        </w:rPr>
        <w:t>Agreements</w:t>
      </w:r>
    </w:p>
    <w:p w14:paraId="34F0065C" w14:textId="77777777" w:rsidR="00EF5F99" w:rsidRDefault="00EF5F99" w:rsidP="00EF5F99">
      <w:pPr>
        <w:pStyle w:val="Doc-text2"/>
        <w:pBdr>
          <w:top w:val="single" w:sz="4" w:space="1" w:color="auto"/>
          <w:left w:val="single" w:sz="4" w:space="4" w:color="auto"/>
          <w:bottom w:val="single" w:sz="4" w:space="1" w:color="auto"/>
          <w:right w:val="single" w:sz="4" w:space="4" w:color="auto"/>
        </w:pBdr>
        <w:ind w:left="902" w:firstLine="0"/>
        <w:rPr>
          <w:rFonts w:eastAsiaTheme="minorEastAsia"/>
          <w:lang w:val="en-US" w:eastAsia="zh-CN"/>
        </w:rPr>
      </w:pPr>
      <w:r w:rsidRPr="00EF5F99">
        <w:rPr>
          <w:rFonts w:eastAsiaTheme="minorEastAsia"/>
          <w:lang w:val="en-US" w:eastAsia="zh-CN"/>
        </w:rPr>
        <w:t>In running MAC CR, capture a NOTE similar to section 5.3.13.2 of TS 38.331 (i.e., “NOTE: How the MAC layer in the UE is aware of an ongoing emergency service is up to UE implementation.”)</w:t>
      </w:r>
    </w:p>
    <w:p w14:paraId="25409B61" w14:textId="77777777" w:rsidR="00EF5F99" w:rsidRPr="00EF5F99" w:rsidRDefault="00EF5F99" w:rsidP="00EF5F99">
      <w:pPr>
        <w:pStyle w:val="Doc-text2"/>
        <w:pBdr>
          <w:top w:val="single" w:sz="4" w:space="1" w:color="auto"/>
          <w:left w:val="single" w:sz="4" w:space="4" w:color="auto"/>
          <w:bottom w:val="single" w:sz="4" w:space="1" w:color="auto"/>
          <w:right w:val="single" w:sz="4" w:space="4" w:color="auto"/>
        </w:pBdr>
        <w:ind w:left="902" w:firstLine="0"/>
        <w:rPr>
          <w:rFonts w:eastAsiaTheme="minorEastAsia"/>
          <w:highlight w:val="green"/>
          <w:lang w:val="en-US" w:eastAsia="zh-CN"/>
        </w:rPr>
      </w:pPr>
      <w:r w:rsidRPr="00EF5F99">
        <w:rPr>
          <w:rFonts w:eastAsiaTheme="minorEastAsia"/>
          <w:highlight w:val="green"/>
          <w:lang w:val="en-US" w:eastAsia="zh-CN"/>
        </w:rPr>
        <w:t>Agreements</w:t>
      </w:r>
    </w:p>
    <w:p w14:paraId="24F25CC9" w14:textId="3A959501" w:rsidR="00EF5F99" w:rsidRPr="00EF5F99" w:rsidRDefault="00EF5F99" w:rsidP="00EF5F99">
      <w:pPr>
        <w:pStyle w:val="Doc-text2"/>
        <w:pBdr>
          <w:top w:val="single" w:sz="4" w:space="1" w:color="auto"/>
          <w:left w:val="single" w:sz="4" w:space="4" w:color="auto"/>
          <w:bottom w:val="single" w:sz="4" w:space="1" w:color="auto"/>
          <w:right w:val="single" w:sz="4" w:space="4" w:color="auto"/>
        </w:pBdr>
        <w:ind w:left="902" w:firstLine="0"/>
        <w:rPr>
          <w:rFonts w:eastAsiaTheme="minorEastAsia"/>
          <w:lang w:val="en-US" w:eastAsia="zh-CN"/>
        </w:rPr>
      </w:pPr>
      <w:r w:rsidRPr="00EF5F99">
        <w:rPr>
          <w:rFonts w:eastAsiaTheme="minorEastAsia"/>
          <w:lang w:val="en-US" w:eastAsia="zh-CN"/>
        </w:rPr>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781546AD" w14:textId="79205994" w:rsidR="00B07C58" w:rsidRDefault="00C34DF6" w:rsidP="00E27A4D">
      <w:pPr>
        <w:pStyle w:val="a2"/>
        <w:spacing w:beforeLines="50" w:before="120"/>
        <w:rPr>
          <w:rFonts w:eastAsiaTheme="minorEastAsia"/>
          <w:lang w:eastAsia="zh-CN"/>
        </w:rPr>
      </w:pPr>
      <w:r>
        <w:rPr>
          <w:rFonts w:eastAsiaTheme="minorEastAsia" w:hint="eastAsia"/>
          <w:lang w:eastAsia="zh-CN"/>
        </w:rPr>
        <w:t>T</w:t>
      </w:r>
      <w:r w:rsidR="00B07C58" w:rsidRPr="00B07C58">
        <w:rPr>
          <w:rFonts w:eastAsiaTheme="minorEastAsia"/>
          <w:lang w:eastAsia="zh-CN"/>
        </w:rPr>
        <w:t>he above agreement of emergency call has been captured in MAC running CR.</w:t>
      </w:r>
    </w:p>
    <w:p w14:paraId="708F1317" w14:textId="4C5F2AD3" w:rsidR="00C34DF6" w:rsidRDefault="00C34DF6" w:rsidP="00C34DF6">
      <w:pPr>
        <w:pStyle w:val="Doc-text2"/>
        <w:pBdr>
          <w:top w:val="single" w:sz="4" w:space="1" w:color="auto"/>
          <w:left w:val="single" w:sz="4" w:space="4" w:color="auto"/>
          <w:bottom w:val="single" w:sz="4" w:space="1" w:color="auto"/>
          <w:right w:val="single" w:sz="4" w:space="4" w:color="auto"/>
        </w:pBdr>
        <w:tabs>
          <w:tab w:val="clear" w:pos="1622"/>
          <w:tab w:val="left" w:pos="1220"/>
        </w:tabs>
        <w:ind w:left="902" w:firstLine="0"/>
        <w:rPr>
          <w:rFonts w:eastAsiaTheme="minorEastAsia"/>
          <w:lang w:val="en-US" w:eastAsia="zh-CN"/>
        </w:rPr>
      </w:pPr>
      <w:r w:rsidRPr="00C34DF6">
        <w:rPr>
          <w:rFonts w:eastAsiaTheme="minorEastAsia"/>
          <w:lang w:val="en-US" w:eastAsia="zh-CN"/>
        </w:rPr>
        <w:t>For each Serving Cell configured with cell DRX, the MAC entity shall:</w:t>
      </w:r>
    </w:p>
    <w:p w14:paraId="79FABCE3" w14:textId="239C9A11" w:rsidR="00C34DF6" w:rsidRPr="00C34DF6" w:rsidRDefault="00C34DF6" w:rsidP="00C34DF6">
      <w:pPr>
        <w:pStyle w:val="Doc-text2"/>
        <w:pBdr>
          <w:top w:val="single" w:sz="4" w:space="1" w:color="auto"/>
          <w:left w:val="single" w:sz="4" w:space="4" w:color="auto"/>
          <w:bottom w:val="single" w:sz="4" w:space="1" w:color="auto"/>
          <w:right w:val="single" w:sz="4" w:space="4" w:color="auto"/>
        </w:pBdr>
        <w:tabs>
          <w:tab w:val="clear" w:pos="1622"/>
          <w:tab w:val="left" w:pos="1220"/>
        </w:tabs>
        <w:ind w:left="902" w:firstLine="0"/>
        <w:rPr>
          <w:rFonts w:eastAsiaTheme="minorEastAsia"/>
          <w:lang w:val="en-US" w:eastAsia="zh-CN"/>
        </w:rPr>
      </w:pPr>
      <w:r>
        <w:rPr>
          <w:rFonts w:eastAsiaTheme="minorEastAsia"/>
          <w:lang w:val="en-US" w:eastAsia="zh-CN"/>
        </w:rPr>
        <w:t>…</w:t>
      </w:r>
    </w:p>
    <w:p w14:paraId="6A2CA800" w14:textId="756508FF" w:rsidR="00C34DF6" w:rsidRDefault="00C34DF6" w:rsidP="000A69FB">
      <w:pPr>
        <w:pStyle w:val="Doc-text2"/>
        <w:numPr>
          <w:ilvl w:val="0"/>
          <w:numId w:val="8"/>
        </w:numPr>
        <w:pBdr>
          <w:top w:val="single" w:sz="4" w:space="1" w:color="auto"/>
          <w:left w:val="single" w:sz="4" w:space="4" w:color="auto"/>
          <w:bottom w:val="single" w:sz="4" w:space="1" w:color="auto"/>
          <w:right w:val="single" w:sz="4" w:space="4" w:color="auto"/>
        </w:pBdr>
        <w:tabs>
          <w:tab w:val="clear" w:pos="1622"/>
          <w:tab w:val="left" w:pos="1220"/>
        </w:tabs>
        <w:rPr>
          <w:rFonts w:eastAsiaTheme="minorEastAsia"/>
          <w:lang w:val="en-US" w:eastAsia="zh-CN"/>
        </w:rPr>
      </w:pPr>
      <w:r w:rsidRPr="00C34DF6">
        <w:rPr>
          <w:rFonts w:eastAsiaTheme="minorEastAsia"/>
          <w:lang w:val="en-US" w:eastAsia="zh-CN"/>
        </w:rPr>
        <w:t>if cell DRX is activated and the Serving Cell is not in the cell DRX Active Period:</w:t>
      </w:r>
    </w:p>
    <w:p w14:paraId="6A1CFEBA" w14:textId="38AB7FF6" w:rsidR="00C34DF6" w:rsidRPr="00C34DF6" w:rsidRDefault="00C34DF6" w:rsidP="00C34DF6">
      <w:pPr>
        <w:pStyle w:val="Doc-text2"/>
        <w:pBdr>
          <w:top w:val="single" w:sz="4" w:space="1" w:color="auto"/>
          <w:left w:val="single" w:sz="4" w:space="4" w:color="auto"/>
          <w:bottom w:val="single" w:sz="4" w:space="1" w:color="auto"/>
          <w:right w:val="single" w:sz="4" w:space="4" w:color="auto"/>
        </w:pBdr>
        <w:tabs>
          <w:tab w:val="clear" w:pos="1622"/>
          <w:tab w:val="left" w:pos="1220"/>
        </w:tabs>
        <w:ind w:left="902" w:firstLineChars="150" w:firstLine="300"/>
        <w:rPr>
          <w:rFonts w:eastAsiaTheme="minorEastAsia"/>
          <w:lang w:val="en-US" w:eastAsia="zh-CN"/>
        </w:rPr>
      </w:pPr>
      <w:r>
        <w:rPr>
          <w:rFonts w:eastAsiaTheme="minorEastAsia"/>
          <w:lang w:val="en-US" w:eastAsia="zh-CN"/>
        </w:rPr>
        <w:t>…</w:t>
      </w:r>
    </w:p>
    <w:p w14:paraId="4E35F4A5" w14:textId="7F3F8453" w:rsidR="00C34DF6" w:rsidRPr="00C34DF6" w:rsidRDefault="00C34DF6" w:rsidP="00C34DF6">
      <w:pPr>
        <w:pStyle w:val="Doc-text2"/>
        <w:pBdr>
          <w:top w:val="single" w:sz="4" w:space="1" w:color="auto"/>
          <w:left w:val="single" w:sz="4" w:space="4" w:color="auto"/>
          <w:bottom w:val="single" w:sz="4" w:space="1" w:color="auto"/>
          <w:right w:val="single" w:sz="4" w:space="4" w:color="auto"/>
        </w:pBdr>
        <w:ind w:left="902" w:firstLineChars="150" w:firstLine="300"/>
        <w:rPr>
          <w:rFonts w:eastAsiaTheme="minorEastAsia"/>
          <w:lang w:val="en-US" w:eastAsia="zh-CN"/>
        </w:rPr>
      </w:pPr>
      <w:r w:rsidRPr="00C34DF6">
        <w:rPr>
          <w:rFonts w:eastAsiaTheme="minorEastAsia"/>
          <w:lang w:val="en-US" w:eastAsia="zh-CN"/>
        </w:rPr>
        <w:t>2&gt;</w:t>
      </w:r>
      <w:r>
        <w:rPr>
          <w:rFonts w:eastAsiaTheme="minorEastAsia" w:hint="eastAsia"/>
          <w:lang w:val="en-US" w:eastAsia="zh-CN"/>
        </w:rPr>
        <w:t xml:space="preserve"> </w:t>
      </w:r>
      <w:r w:rsidRPr="00C34DF6">
        <w:rPr>
          <w:rFonts w:eastAsiaTheme="minorEastAsia"/>
          <w:lang w:val="en-US" w:eastAsia="zh-CN"/>
        </w:rPr>
        <w:t xml:space="preserve">if an emergency service is initiated by upper layers and this Serving Cell is the </w:t>
      </w:r>
      <w:proofErr w:type="spellStart"/>
      <w:r w:rsidRPr="00C34DF6">
        <w:rPr>
          <w:rFonts w:eastAsiaTheme="minorEastAsia"/>
          <w:lang w:val="en-US" w:eastAsia="zh-CN"/>
        </w:rPr>
        <w:t>SpCell</w:t>
      </w:r>
      <w:proofErr w:type="spellEnd"/>
      <w:r w:rsidRPr="00C34DF6">
        <w:rPr>
          <w:rFonts w:eastAsiaTheme="minorEastAsia"/>
          <w:lang w:val="en-US" w:eastAsia="zh-CN"/>
        </w:rPr>
        <w:t>:</w:t>
      </w:r>
    </w:p>
    <w:p w14:paraId="766117DD" w14:textId="70439BD7" w:rsidR="00B07C58" w:rsidRDefault="00C34DF6" w:rsidP="00C34DF6">
      <w:pPr>
        <w:pStyle w:val="Doc-text2"/>
        <w:pBdr>
          <w:top w:val="single" w:sz="4" w:space="1" w:color="auto"/>
          <w:left w:val="single" w:sz="4" w:space="4" w:color="auto"/>
          <w:bottom w:val="single" w:sz="4" w:space="1" w:color="auto"/>
          <w:right w:val="single" w:sz="4" w:space="4" w:color="auto"/>
        </w:pBdr>
        <w:tabs>
          <w:tab w:val="clear" w:pos="1622"/>
        </w:tabs>
        <w:ind w:left="902" w:firstLineChars="350" w:firstLine="700"/>
        <w:rPr>
          <w:rFonts w:eastAsiaTheme="minorEastAsia"/>
          <w:lang w:val="en-US" w:eastAsia="zh-CN"/>
        </w:rPr>
      </w:pPr>
      <w:r>
        <w:rPr>
          <w:rFonts w:eastAsiaTheme="minorEastAsia"/>
          <w:lang w:val="en-US" w:eastAsia="zh-CN"/>
        </w:rPr>
        <w:t>3&gt;</w:t>
      </w:r>
      <w:r>
        <w:rPr>
          <w:rFonts w:eastAsiaTheme="minorEastAsia" w:hint="eastAsia"/>
          <w:lang w:val="en-US" w:eastAsia="zh-CN"/>
        </w:rPr>
        <w:t xml:space="preserve"> </w:t>
      </w:r>
      <w:r w:rsidRPr="00C34DF6">
        <w:rPr>
          <w:rFonts w:eastAsiaTheme="minorEastAsia"/>
          <w:lang w:val="en-US" w:eastAsia="zh-CN"/>
        </w:rPr>
        <w:t>initiate a Random Access procedure (as specified in clause 5.1.1).</w:t>
      </w:r>
    </w:p>
    <w:p w14:paraId="72931D1E" w14:textId="170ABF9E" w:rsidR="00C34DF6" w:rsidRPr="00C34DF6" w:rsidRDefault="00C34DF6" w:rsidP="00C34DF6">
      <w:pPr>
        <w:pStyle w:val="Doc-text2"/>
        <w:pBdr>
          <w:top w:val="single" w:sz="4" w:space="1" w:color="auto"/>
          <w:left w:val="single" w:sz="4" w:space="4" w:color="auto"/>
          <w:bottom w:val="single" w:sz="4" w:space="1" w:color="auto"/>
          <w:right w:val="single" w:sz="4" w:space="4" w:color="auto"/>
        </w:pBdr>
        <w:ind w:left="902" w:firstLine="0"/>
        <w:rPr>
          <w:rFonts w:eastAsiaTheme="minorEastAsia"/>
          <w:lang w:val="en-US" w:eastAsia="zh-CN"/>
        </w:rPr>
      </w:pPr>
      <w:r w:rsidRPr="00C34DF6">
        <w:rPr>
          <w:rFonts w:eastAsiaTheme="minorEastAsia"/>
          <w:lang w:val="en-US" w:eastAsia="zh-CN"/>
        </w:rPr>
        <w:t>NOTE:</w:t>
      </w:r>
      <w:r w:rsidRPr="00C34DF6">
        <w:rPr>
          <w:rFonts w:eastAsiaTheme="minorEastAsia"/>
          <w:lang w:val="en-US" w:eastAsia="zh-CN"/>
        </w:rPr>
        <w:tab/>
        <w:t>How the MAC layer in the UE is aware of an ongoing emergency service is up to UE implementation.</w:t>
      </w:r>
    </w:p>
    <w:p w14:paraId="1B84EDDA" w14:textId="7DE09EB6" w:rsidR="00B07C58" w:rsidRDefault="00C73E04" w:rsidP="00E27A4D">
      <w:pPr>
        <w:pStyle w:val="a2"/>
        <w:spacing w:beforeLines="50" w:before="120"/>
        <w:rPr>
          <w:rFonts w:eastAsiaTheme="minorEastAsia"/>
          <w:lang w:eastAsia="zh-CN"/>
        </w:rPr>
      </w:pPr>
      <w:r w:rsidRPr="00C73E04">
        <w:rPr>
          <w:rFonts w:eastAsiaTheme="minorEastAsia"/>
          <w:lang w:eastAsia="zh-CN"/>
        </w:rPr>
        <w:t>In the previous meeting</w:t>
      </w:r>
      <w:r w:rsidR="002873B8" w:rsidRPr="002873B8">
        <w:rPr>
          <w:rFonts w:eastAsiaTheme="minorEastAsia"/>
          <w:lang w:eastAsia="zh-CN"/>
        </w:rPr>
        <w:t xml:space="preserve">, several companies proposed to modify the running CR about this section because UE can </w:t>
      </w:r>
      <w:r w:rsidR="005365B4">
        <w:rPr>
          <w:iCs/>
          <w:szCs w:val="20"/>
        </w:rPr>
        <w:t>communicate with the network</w:t>
      </w:r>
      <w:r w:rsidR="002873B8" w:rsidRPr="002873B8">
        <w:rPr>
          <w:rFonts w:eastAsiaTheme="minorEastAsia"/>
          <w:lang w:eastAsia="zh-CN"/>
        </w:rPr>
        <w:t xml:space="preserve"> through available UL resource of other serving cells</w:t>
      </w:r>
      <w:r w:rsidR="005365B4">
        <w:rPr>
          <w:rFonts w:eastAsiaTheme="minorEastAsia" w:hint="eastAsia"/>
          <w:lang w:eastAsia="zh-CN"/>
        </w:rPr>
        <w:t xml:space="preserve"> directly when an emergency service is initiated by upper layers</w:t>
      </w:r>
      <w:r w:rsidR="002873B8" w:rsidRPr="002873B8">
        <w:rPr>
          <w:rFonts w:eastAsiaTheme="minorEastAsia"/>
          <w:lang w:eastAsia="zh-CN"/>
        </w:rPr>
        <w:t>. In our perspective, the probability that other serving cells are normal cells i</w:t>
      </w:r>
      <w:r w:rsidR="00F1666B">
        <w:rPr>
          <w:rFonts w:eastAsiaTheme="minorEastAsia"/>
          <w:lang w:eastAsia="zh-CN"/>
        </w:rPr>
        <w:t xml:space="preserve">s small when the </w:t>
      </w:r>
      <w:proofErr w:type="spellStart"/>
      <w:r w:rsidR="00F1666B">
        <w:rPr>
          <w:rFonts w:eastAsiaTheme="minorEastAsia"/>
          <w:lang w:eastAsia="zh-CN"/>
        </w:rPr>
        <w:t>Sp</w:t>
      </w:r>
      <w:r w:rsidR="00175AF8">
        <w:rPr>
          <w:rFonts w:eastAsiaTheme="minorEastAsia" w:hint="eastAsia"/>
          <w:lang w:eastAsia="zh-CN"/>
        </w:rPr>
        <w:t>C</w:t>
      </w:r>
      <w:r w:rsidR="00F1666B">
        <w:rPr>
          <w:rFonts w:eastAsiaTheme="minorEastAsia"/>
          <w:lang w:eastAsia="zh-CN"/>
        </w:rPr>
        <w:t>ell</w:t>
      </w:r>
      <w:proofErr w:type="spellEnd"/>
      <w:r w:rsidR="00F1666B">
        <w:rPr>
          <w:rFonts w:eastAsiaTheme="minorEastAsia"/>
          <w:lang w:eastAsia="zh-CN"/>
        </w:rPr>
        <w:t xml:space="preserve"> cell is</w:t>
      </w:r>
      <w:r w:rsidR="00F1666B">
        <w:rPr>
          <w:rFonts w:eastAsiaTheme="minorEastAsia" w:hint="eastAsia"/>
          <w:lang w:eastAsia="zh-CN"/>
        </w:rPr>
        <w:t xml:space="preserve"> </w:t>
      </w:r>
      <w:r w:rsidR="002873B8" w:rsidRPr="002873B8">
        <w:rPr>
          <w:rFonts w:eastAsiaTheme="minorEastAsia"/>
          <w:lang w:eastAsia="zh-CN"/>
        </w:rPr>
        <w:t xml:space="preserve">NES cell, but it is possible </w:t>
      </w:r>
      <w:r w:rsidR="00F1666B" w:rsidRPr="00F1666B">
        <w:rPr>
          <w:rFonts w:eastAsiaTheme="minorEastAsia"/>
          <w:lang w:eastAsia="zh-CN"/>
        </w:rPr>
        <w:t xml:space="preserve">that other serving cells are in the </w:t>
      </w:r>
      <w:r w:rsidR="00F1666B">
        <w:rPr>
          <w:rFonts w:eastAsiaTheme="minorEastAsia" w:hint="eastAsia"/>
          <w:lang w:eastAsia="zh-CN"/>
        </w:rPr>
        <w:t xml:space="preserve">cell </w:t>
      </w:r>
      <w:r w:rsidR="00F1666B" w:rsidRPr="00F1666B">
        <w:rPr>
          <w:rFonts w:eastAsiaTheme="minorEastAsia"/>
          <w:lang w:eastAsia="zh-CN"/>
        </w:rPr>
        <w:t>DRX active period and ha</w:t>
      </w:r>
      <w:r w:rsidR="00F1666B">
        <w:rPr>
          <w:rFonts w:eastAsiaTheme="minorEastAsia"/>
          <w:lang w:eastAsia="zh-CN"/>
        </w:rPr>
        <w:t>ve available uplink resources.</w:t>
      </w:r>
      <w:r w:rsidR="00F1666B">
        <w:rPr>
          <w:rFonts w:eastAsiaTheme="minorEastAsia" w:hint="eastAsia"/>
          <w:lang w:eastAsia="zh-CN"/>
        </w:rPr>
        <w:t xml:space="preserve"> </w:t>
      </w:r>
      <w:r w:rsidR="002873B8" w:rsidRPr="002873B8">
        <w:rPr>
          <w:rFonts w:eastAsiaTheme="minorEastAsia"/>
          <w:lang w:eastAsia="zh-CN"/>
        </w:rPr>
        <w:t xml:space="preserve">Therefore, UE does not have to </w:t>
      </w:r>
      <w:r w:rsidR="005365B4">
        <w:rPr>
          <w:rFonts w:eastAsiaTheme="minorEastAsia" w:hint="eastAsia"/>
          <w:lang w:eastAsia="zh-CN"/>
        </w:rPr>
        <w:t>initiate a Random Access procedure</w:t>
      </w:r>
      <w:r w:rsidR="002873B8" w:rsidRPr="002873B8">
        <w:rPr>
          <w:rFonts w:eastAsiaTheme="minorEastAsia"/>
          <w:lang w:eastAsia="zh-CN"/>
        </w:rPr>
        <w:t xml:space="preserve"> on </w:t>
      </w:r>
      <w:proofErr w:type="spellStart"/>
      <w:r w:rsidR="002873B8" w:rsidRPr="002873B8">
        <w:rPr>
          <w:rFonts w:eastAsiaTheme="minorEastAsia"/>
          <w:lang w:eastAsia="zh-CN"/>
        </w:rPr>
        <w:t>Sp</w:t>
      </w:r>
      <w:r w:rsidR="00175AF8">
        <w:rPr>
          <w:rFonts w:eastAsiaTheme="minorEastAsia" w:hint="eastAsia"/>
          <w:lang w:eastAsia="zh-CN"/>
        </w:rPr>
        <w:t>C</w:t>
      </w:r>
      <w:r w:rsidR="002873B8" w:rsidRPr="002873B8">
        <w:rPr>
          <w:rFonts w:eastAsiaTheme="minorEastAsia"/>
          <w:lang w:eastAsia="zh-CN"/>
        </w:rPr>
        <w:t>ell</w:t>
      </w:r>
      <w:proofErr w:type="spellEnd"/>
      <w:r w:rsidR="002873B8" w:rsidRPr="002873B8">
        <w:rPr>
          <w:rFonts w:eastAsiaTheme="minorEastAsia"/>
          <w:lang w:eastAsia="zh-CN"/>
        </w:rPr>
        <w:t xml:space="preserve"> for </w:t>
      </w:r>
      <w:r w:rsidR="005365B4">
        <w:rPr>
          <w:rFonts w:eastAsiaTheme="minorEastAsia" w:hint="eastAsia"/>
          <w:lang w:eastAsia="zh-CN"/>
        </w:rPr>
        <w:t xml:space="preserve">an </w:t>
      </w:r>
      <w:r w:rsidR="002873B8" w:rsidRPr="002873B8">
        <w:rPr>
          <w:rFonts w:eastAsiaTheme="minorEastAsia"/>
          <w:lang w:eastAsia="zh-CN"/>
        </w:rPr>
        <w:t xml:space="preserve">emergency </w:t>
      </w:r>
      <w:r w:rsidR="005365B4">
        <w:rPr>
          <w:rFonts w:eastAsiaTheme="minorEastAsia" w:hint="eastAsia"/>
          <w:lang w:eastAsia="zh-CN"/>
        </w:rPr>
        <w:t>service</w:t>
      </w:r>
      <w:r w:rsidR="005365B4" w:rsidRPr="002873B8">
        <w:rPr>
          <w:rFonts w:eastAsiaTheme="minorEastAsia"/>
          <w:lang w:eastAsia="zh-CN"/>
        </w:rPr>
        <w:t xml:space="preserve"> </w:t>
      </w:r>
      <w:r w:rsidR="002873B8" w:rsidRPr="002873B8">
        <w:rPr>
          <w:rFonts w:eastAsiaTheme="minorEastAsia"/>
          <w:lang w:eastAsia="zh-CN"/>
        </w:rPr>
        <w:t xml:space="preserve">when </w:t>
      </w:r>
      <w:proofErr w:type="spellStart"/>
      <w:r w:rsidR="002873B8" w:rsidRPr="002873B8">
        <w:rPr>
          <w:rFonts w:eastAsiaTheme="minorEastAsia"/>
          <w:lang w:eastAsia="zh-CN"/>
        </w:rPr>
        <w:t>Sp</w:t>
      </w:r>
      <w:r w:rsidR="00175AF8">
        <w:rPr>
          <w:rFonts w:eastAsiaTheme="minorEastAsia" w:hint="eastAsia"/>
          <w:lang w:eastAsia="zh-CN"/>
        </w:rPr>
        <w:t>C</w:t>
      </w:r>
      <w:r w:rsidR="002873B8" w:rsidRPr="002873B8">
        <w:rPr>
          <w:rFonts w:eastAsiaTheme="minorEastAsia"/>
          <w:lang w:eastAsia="zh-CN"/>
        </w:rPr>
        <w:t>ell</w:t>
      </w:r>
      <w:proofErr w:type="spellEnd"/>
      <w:r w:rsidR="002873B8" w:rsidRPr="002873B8">
        <w:rPr>
          <w:rFonts w:eastAsiaTheme="minorEastAsia"/>
          <w:lang w:eastAsia="zh-CN"/>
        </w:rPr>
        <w:t xml:space="preserve"> is not in the cell DRX active period and other serving cells have available uplink resource.</w:t>
      </w:r>
      <w:r w:rsidR="00E14258">
        <w:rPr>
          <w:rFonts w:eastAsiaTheme="minorEastAsia" w:hint="eastAsia"/>
          <w:lang w:eastAsia="zh-CN"/>
        </w:rPr>
        <w:t xml:space="preserve"> </w:t>
      </w:r>
      <w:r w:rsidR="00E14258" w:rsidRPr="003B6A50">
        <w:rPr>
          <w:rFonts w:eastAsiaTheme="minorEastAsia"/>
          <w:lang w:eastAsia="zh-CN"/>
        </w:rPr>
        <w:t xml:space="preserve">And </w:t>
      </w:r>
      <w:r w:rsidR="00E14258">
        <w:rPr>
          <w:rFonts w:eastAsiaTheme="minorEastAsia" w:hint="eastAsia"/>
          <w:lang w:eastAsia="zh-CN"/>
        </w:rPr>
        <w:t xml:space="preserve">the </w:t>
      </w:r>
      <w:r w:rsidR="00E14258">
        <w:rPr>
          <w:rFonts w:eastAsiaTheme="minorEastAsia"/>
          <w:lang w:eastAsia="zh-CN"/>
        </w:rPr>
        <w:t>corresponding</w:t>
      </w:r>
      <w:r w:rsidR="00E14258">
        <w:rPr>
          <w:rFonts w:eastAsiaTheme="minorEastAsia" w:hint="eastAsia"/>
          <w:lang w:eastAsia="zh-CN"/>
        </w:rPr>
        <w:t xml:space="preserve"> TP is provided in section 5.</w:t>
      </w:r>
    </w:p>
    <w:p w14:paraId="1B976AE9" w14:textId="223A068B" w:rsidR="002873B8" w:rsidRDefault="002873B8" w:rsidP="002873B8">
      <w:pPr>
        <w:rPr>
          <w:rFonts w:eastAsiaTheme="minorEastAsia"/>
          <w:b/>
          <w:lang w:eastAsia="zh-CN"/>
        </w:rPr>
      </w:pPr>
      <w:r>
        <w:rPr>
          <w:rFonts w:hint="eastAsia"/>
          <w:b/>
          <w:lang w:eastAsia="zh-CN"/>
        </w:rPr>
        <w:t>Observation</w:t>
      </w:r>
      <w:r w:rsidRPr="00DD6D2A">
        <w:rPr>
          <w:b/>
          <w:lang w:eastAsia="ko-KR"/>
        </w:rPr>
        <w:t xml:space="preserve"> 1: </w:t>
      </w:r>
      <w:r w:rsidRPr="002873B8">
        <w:rPr>
          <w:b/>
          <w:lang w:eastAsia="ko-KR"/>
        </w:rPr>
        <w:t xml:space="preserve">UE does not have to </w:t>
      </w:r>
      <w:r w:rsidR="005365B4">
        <w:rPr>
          <w:rFonts w:eastAsiaTheme="minorEastAsia" w:hint="eastAsia"/>
          <w:b/>
          <w:lang w:eastAsia="zh-CN"/>
        </w:rPr>
        <w:t>initiate</w:t>
      </w:r>
      <w:r w:rsidR="005365B4" w:rsidRPr="002873B8">
        <w:rPr>
          <w:b/>
          <w:lang w:eastAsia="ko-KR"/>
        </w:rPr>
        <w:t xml:space="preserve"> </w:t>
      </w:r>
      <w:r w:rsidR="005365B4">
        <w:rPr>
          <w:rFonts w:eastAsiaTheme="minorEastAsia" w:hint="eastAsia"/>
          <w:b/>
          <w:lang w:eastAsia="zh-CN"/>
        </w:rPr>
        <w:t>a Random Access procedure</w:t>
      </w:r>
      <w:r w:rsidRPr="002873B8">
        <w:rPr>
          <w:b/>
          <w:lang w:eastAsia="ko-KR"/>
        </w:rPr>
        <w:t xml:space="preserve"> on </w:t>
      </w:r>
      <w:proofErr w:type="spellStart"/>
      <w:r w:rsidRPr="002873B8">
        <w:rPr>
          <w:b/>
          <w:lang w:eastAsia="ko-KR"/>
        </w:rPr>
        <w:t>Sp</w:t>
      </w:r>
      <w:r w:rsidR="003B1BB3">
        <w:rPr>
          <w:rFonts w:eastAsiaTheme="minorEastAsia" w:hint="eastAsia"/>
          <w:b/>
          <w:lang w:eastAsia="zh-CN"/>
        </w:rPr>
        <w:t>C</w:t>
      </w:r>
      <w:r w:rsidRPr="002873B8">
        <w:rPr>
          <w:b/>
          <w:lang w:eastAsia="ko-KR"/>
        </w:rPr>
        <w:t>ell</w:t>
      </w:r>
      <w:proofErr w:type="spellEnd"/>
      <w:r w:rsidRPr="002873B8">
        <w:rPr>
          <w:b/>
          <w:lang w:eastAsia="ko-KR"/>
        </w:rPr>
        <w:t xml:space="preserve"> for </w:t>
      </w:r>
      <w:r w:rsidR="005365B4">
        <w:rPr>
          <w:rFonts w:eastAsiaTheme="minorEastAsia" w:hint="eastAsia"/>
          <w:b/>
          <w:lang w:eastAsia="zh-CN"/>
        </w:rPr>
        <w:t xml:space="preserve">an </w:t>
      </w:r>
      <w:r w:rsidRPr="002873B8">
        <w:rPr>
          <w:b/>
          <w:lang w:eastAsia="ko-KR"/>
        </w:rPr>
        <w:t xml:space="preserve">emergency </w:t>
      </w:r>
      <w:r w:rsidR="005365B4">
        <w:rPr>
          <w:rFonts w:eastAsiaTheme="minorEastAsia" w:hint="eastAsia"/>
          <w:b/>
          <w:lang w:eastAsia="zh-CN"/>
        </w:rPr>
        <w:t>service</w:t>
      </w:r>
      <w:r w:rsidR="005365B4" w:rsidRPr="002873B8">
        <w:rPr>
          <w:b/>
          <w:lang w:eastAsia="ko-KR"/>
        </w:rPr>
        <w:t xml:space="preserve"> </w:t>
      </w:r>
      <w:r w:rsidRPr="002873B8">
        <w:rPr>
          <w:b/>
          <w:lang w:eastAsia="ko-KR"/>
        </w:rPr>
        <w:t xml:space="preserve">when </w:t>
      </w:r>
      <w:proofErr w:type="spellStart"/>
      <w:r w:rsidRPr="002873B8">
        <w:rPr>
          <w:b/>
          <w:lang w:eastAsia="ko-KR"/>
        </w:rPr>
        <w:t>Sp</w:t>
      </w:r>
      <w:r w:rsidR="003B1BB3">
        <w:rPr>
          <w:rFonts w:eastAsiaTheme="minorEastAsia" w:hint="eastAsia"/>
          <w:b/>
          <w:lang w:eastAsia="zh-CN"/>
        </w:rPr>
        <w:t>C</w:t>
      </w:r>
      <w:r w:rsidRPr="002873B8">
        <w:rPr>
          <w:b/>
          <w:lang w:eastAsia="ko-KR"/>
        </w:rPr>
        <w:t>ell</w:t>
      </w:r>
      <w:proofErr w:type="spellEnd"/>
      <w:r w:rsidRPr="002873B8">
        <w:rPr>
          <w:b/>
          <w:lang w:eastAsia="ko-KR"/>
        </w:rPr>
        <w:t xml:space="preserve"> is not in the cell DRX active period and other serving cells have available uplink resource</w:t>
      </w:r>
      <w:r>
        <w:rPr>
          <w:rFonts w:hint="eastAsia"/>
          <w:b/>
          <w:lang w:eastAsia="zh-CN"/>
        </w:rPr>
        <w:t>.</w:t>
      </w:r>
    </w:p>
    <w:p w14:paraId="68E95D1E" w14:textId="2A14A2AE" w:rsidR="002D294D" w:rsidRDefault="00293DEE" w:rsidP="00F52B42">
      <w:pPr>
        <w:pStyle w:val="a2"/>
        <w:spacing w:beforeLines="50" w:before="120"/>
        <w:rPr>
          <w:rFonts w:eastAsiaTheme="minorEastAsia"/>
          <w:lang w:eastAsia="zh-CN"/>
        </w:rPr>
      </w:pPr>
      <w:r>
        <w:rPr>
          <w:rFonts w:eastAsiaTheme="minorEastAsia" w:hint="eastAsia"/>
          <w:lang w:eastAsia="zh-CN"/>
        </w:rPr>
        <w:t xml:space="preserve">During online discussion in RAN2#125, </w:t>
      </w:r>
      <w:r w:rsidR="005C0EB6">
        <w:rPr>
          <w:rFonts w:eastAsiaTheme="minorEastAsia" w:hint="eastAsia"/>
          <w:lang w:eastAsia="zh-CN"/>
        </w:rPr>
        <w:t xml:space="preserve">some </w:t>
      </w:r>
      <w:r>
        <w:rPr>
          <w:rFonts w:eastAsiaTheme="minorEastAsia" w:hint="eastAsia"/>
          <w:lang w:eastAsia="zh-CN"/>
        </w:rPr>
        <w:t>companies pointed out there may</w:t>
      </w:r>
      <w:r w:rsidR="005C0EB6">
        <w:rPr>
          <w:rFonts w:eastAsiaTheme="minorEastAsia" w:hint="eastAsia"/>
          <w:lang w:eastAsia="zh-CN"/>
        </w:rPr>
        <w:t xml:space="preserve"> </w:t>
      </w:r>
      <w:r>
        <w:rPr>
          <w:rFonts w:eastAsiaTheme="minorEastAsia" w:hint="eastAsia"/>
          <w:lang w:eastAsia="zh-CN"/>
        </w:rPr>
        <w:t xml:space="preserve">be cases where the UE may </w:t>
      </w:r>
      <w:r w:rsidR="005F4774">
        <w:rPr>
          <w:rFonts w:eastAsiaTheme="minorEastAsia" w:hint="eastAsia"/>
          <w:lang w:eastAsia="zh-CN"/>
        </w:rPr>
        <w:t>have</w:t>
      </w:r>
      <w:r>
        <w:rPr>
          <w:rFonts w:eastAsiaTheme="minorEastAsia" w:hint="eastAsia"/>
          <w:lang w:eastAsia="zh-CN"/>
        </w:rPr>
        <w:t xml:space="preserve"> a </w:t>
      </w:r>
      <w:r w:rsidR="005F4774">
        <w:rPr>
          <w:rFonts w:eastAsiaTheme="minorEastAsia" w:hint="eastAsia"/>
          <w:lang w:eastAsia="zh-CN"/>
        </w:rPr>
        <w:t xml:space="preserve">UL </w:t>
      </w:r>
      <w:r>
        <w:rPr>
          <w:rFonts w:eastAsiaTheme="minorEastAsia" w:hint="eastAsia"/>
          <w:lang w:eastAsia="zh-CN"/>
        </w:rPr>
        <w:t>grant in later s</w:t>
      </w:r>
      <w:r w:rsidR="005C0EB6">
        <w:rPr>
          <w:rFonts w:eastAsiaTheme="minorEastAsia" w:hint="eastAsia"/>
          <w:lang w:eastAsia="zh-CN"/>
        </w:rPr>
        <w:t>o it would be faster to wait tha</w:t>
      </w:r>
      <w:r>
        <w:rPr>
          <w:rFonts w:eastAsiaTheme="minorEastAsia" w:hint="eastAsia"/>
          <w:lang w:eastAsia="zh-CN"/>
        </w:rPr>
        <w:t>n trigger</w:t>
      </w:r>
      <w:r w:rsidR="005C0EB6">
        <w:rPr>
          <w:rFonts w:eastAsiaTheme="minorEastAsia" w:hint="eastAsia"/>
          <w:lang w:eastAsia="zh-CN"/>
        </w:rPr>
        <w:t>ing</w:t>
      </w:r>
      <w:r>
        <w:rPr>
          <w:rFonts w:eastAsiaTheme="minorEastAsia" w:hint="eastAsia"/>
          <w:lang w:eastAsia="zh-CN"/>
        </w:rPr>
        <w:t xml:space="preserve"> a long RA procedure</w:t>
      </w:r>
      <w:r w:rsidR="005365B4">
        <w:rPr>
          <w:rFonts w:eastAsiaTheme="minorEastAsia" w:hint="eastAsia"/>
          <w:lang w:eastAsia="zh-CN"/>
        </w:rPr>
        <w:t xml:space="preserve"> instead</w:t>
      </w:r>
      <w:r>
        <w:rPr>
          <w:rFonts w:eastAsiaTheme="minorEastAsia" w:hint="eastAsia"/>
          <w:lang w:eastAsia="zh-CN"/>
        </w:rPr>
        <w:t xml:space="preserve">. </w:t>
      </w:r>
      <w:r w:rsidR="00F1666B" w:rsidRPr="00F1666B">
        <w:lastRenderedPageBreak/>
        <w:t>In our view,</w:t>
      </w:r>
      <w:r w:rsidR="002D294D" w:rsidRPr="002D294D">
        <w:t xml:space="preserve"> </w:t>
      </w:r>
      <w:r w:rsidR="002D294D">
        <w:rPr>
          <w:rFonts w:eastAsiaTheme="minorEastAsia" w:hint="eastAsia"/>
          <w:lang w:eastAsia="zh-CN"/>
        </w:rPr>
        <w:t>f</w:t>
      </w:r>
      <w:r w:rsidR="002D294D" w:rsidRPr="002D294D">
        <w:t xml:space="preserve">or simplicity, </w:t>
      </w:r>
      <w:r w:rsidR="00C2656C">
        <w:rPr>
          <w:rFonts w:eastAsiaTheme="minorEastAsia" w:hint="eastAsia"/>
          <w:lang w:eastAsia="zh-CN"/>
        </w:rPr>
        <w:t>information for the</w:t>
      </w:r>
      <w:r w:rsidR="00C2656C" w:rsidRPr="002D294D">
        <w:t xml:space="preserve"> </w:t>
      </w:r>
      <w:r w:rsidR="002D294D" w:rsidRPr="002D294D">
        <w:t xml:space="preserve">emergency </w:t>
      </w:r>
      <w:r w:rsidR="00C2656C">
        <w:rPr>
          <w:rFonts w:eastAsiaTheme="minorEastAsia" w:hint="eastAsia"/>
          <w:lang w:eastAsia="zh-CN"/>
        </w:rPr>
        <w:t>service</w:t>
      </w:r>
      <w:r w:rsidR="00C2656C" w:rsidRPr="002D294D">
        <w:t xml:space="preserve"> </w:t>
      </w:r>
      <w:r w:rsidR="002D294D" w:rsidRPr="002D294D">
        <w:t>can also be sent through the UL resource</w:t>
      </w:r>
      <w:r w:rsidR="002D294D">
        <w:rPr>
          <w:rFonts w:eastAsiaTheme="minorEastAsia" w:hint="eastAsia"/>
          <w:lang w:eastAsia="zh-CN"/>
        </w:rPr>
        <w:t xml:space="preserve"> </w:t>
      </w:r>
      <w:r w:rsidR="002D294D" w:rsidRPr="002D294D">
        <w:rPr>
          <w:rFonts w:eastAsiaTheme="minorEastAsia"/>
          <w:lang w:eastAsia="zh-CN"/>
        </w:rPr>
        <w:t xml:space="preserve">if </w:t>
      </w:r>
      <w:r w:rsidR="002D294D">
        <w:rPr>
          <w:rFonts w:eastAsiaTheme="minorEastAsia" w:hint="eastAsia"/>
          <w:lang w:eastAsia="zh-CN"/>
        </w:rPr>
        <w:t xml:space="preserve">the </w:t>
      </w:r>
      <w:r w:rsidR="002D294D" w:rsidRPr="002D294D">
        <w:rPr>
          <w:rFonts w:eastAsiaTheme="minorEastAsia"/>
          <w:lang w:eastAsia="zh-CN"/>
        </w:rPr>
        <w:t xml:space="preserve">UL resource is available during </w:t>
      </w:r>
      <w:r w:rsidR="005F4774">
        <w:rPr>
          <w:rFonts w:eastAsiaTheme="minorEastAsia" w:hint="eastAsia"/>
          <w:lang w:eastAsia="zh-CN"/>
        </w:rPr>
        <w:t>R</w:t>
      </w:r>
      <w:r w:rsidR="005F4774">
        <w:rPr>
          <w:rFonts w:eastAsiaTheme="minorEastAsia"/>
          <w:lang w:eastAsia="ko-KR"/>
        </w:rPr>
        <w:t xml:space="preserve">andom </w:t>
      </w:r>
      <w:r w:rsidR="005F4774">
        <w:rPr>
          <w:rFonts w:eastAsiaTheme="minorEastAsia" w:hint="eastAsia"/>
          <w:lang w:eastAsia="zh-CN"/>
        </w:rPr>
        <w:t>A</w:t>
      </w:r>
      <w:r w:rsidR="005F4774">
        <w:rPr>
          <w:rFonts w:eastAsiaTheme="minorEastAsia"/>
          <w:lang w:eastAsia="ko-KR"/>
        </w:rPr>
        <w:t>ccess</w:t>
      </w:r>
      <w:r w:rsidR="002D294D" w:rsidRPr="002D294D">
        <w:rPr>
          <w:rFonts w:eastAsiaTheme="minorEastAsia"/>
          <w:lang w:eastAsia="zh-CN"/>
        </w:rPr>
        <w:t xml:space="preserve"> </w:t>
      </w:r>
      <w:r w:rsidR="002D294D">
        <w:rPr>
          <w:rFonts w:eastAsiaTheme="minorEastAsia" w:hint="eastAsia"/>
          <w:lang w:eastAsia="zh-CN"/>
        </w:rPr>
        <w:t>pr</w:t>
      </w:r>
      <w:r>
        <w:rPr>
          <w:rFonts w:eastAsiaTheme="minorEastAsia" w:hint="eastAsia"/>
          <w:lang w:eastAsia="zh-CN"/>
        </w:rPr>
        <w:t>ocedure</w:t>
      </w:r>
      <w:r w:rsidR="002D294D">
        <w:rPr>
          <w:rFonts w:eastAsiaTheme="minorEastAsia" w:hint="eastAsia"/>
          <w:lang w:eastAsia="zh-CN"/>
        </w:rPr>
        <w:t>.</w:t>
      </w:r>
      <w:r>
        <w:rPr>
          <w:rFonts w:eastAsiaTheme="minorEastAsia" w:hint="eastAsia"/>
          <w:lang w:eastAsia="zh-CN"/>
        </w:rPr>
        <w:t xml:space="preserve"> But it is up to UE implementation.</w:t>
      </w:r>
    </w:p>
    <w:p w14:paraId="14A5BA1B" w14:textId="3D1B68C8" w:rsidR="00293DEE" w:rsidRDefault="005F4774" w:rsidP="00F52B42">
      <w:pPr>
        <w:pStyle w:val="a2"/>
        <w:spacing w:beforeLines="50" w:before="120"/>
        <w:rPr>
          <w:rFonts w:eastAsiaTheme="minorEastAsia"/>
          <w:lang w:eastAsia="zh-CN"/>
        </w:rPr>
      </w:pPr>
      <w:r>
        <w:rPr>
          <w:rFonts w:eastAsiaTheme="minorEastAsia" w:hint="eastAsia"/>
          <w:lang w:eastAsia="zh-CN"/>
        </w:rPr>
        <w:t xml:space="preserve">Furthermore, when the UE send </w:t>
      </w:r>
      <w:r w:rsidR="00C2656C">
        <w:rPr>
          <w:rFonts w:eastAsiaTheme="minorEastAsia" w:hint="eastAsia"/>
          <w:lang w:eastAsia="zh-CN"/>
        </w:rPr>
        <w:t>information for the</w:t>
      </w:r>
      <w:r w:rsidR="00C2656C" w:rsidRPr="002D294D">
        <w:t xml:space="preserve"> emergency </w:t>
      </w:r>
      <w:r w:rsidR="00C2656C">
        <w:rPr>
          <w:rFonts w:eastAsiaTheme="minorEastAsia" w:hint="eastAsia"/>
          <w:lang w:eastAsia="zh-CN"/>
        </w:rPr>
        <w:t>service</w:t>
      </w:r>
      <w:r>
        <w:rPr>
          <w:rFonts w:eastAsiaTheme="minorEastAsia" w:hint="eastAsia"/>
          <w:lang w:eastAsia="zh-CN"/>
        </w:rPr>
        <w:t xml:space="preserve"> via the </w:t>
      </w:r>
      <w:r w:rsidR="005365B4">
        <w:rPr>
          <w:rFonts w:eastAsiaTheme="minorEastAsia" w:hint="eastAsia"/>
          <w:lang w:eastAsia="zh-CN"/>
        </w:rPr>
        <w:t xml:space="preserve">available UL </w:t>
      </w:r>
      <w:r w:rsidR="005365B4">
        <w:rPr>
          <w:rFonts w:eastAsiaTheme="minorEastAsia"/>
          <w:lang w:eastAsia="zh-CN"/>
        </w:rPr>
        <w:t>resource</w:t>
      </w:r>
      <w:r w:rsidR="005365B4">
        <w:rPr>
          <w:rFonts w:eastAsiaTheme="minorEastAsia" w:hint="eastAsia"/>
          <w:lang w:eastAsia="zh-CN"/>
        </w:rPr>
        <w:t xml:space="preserve"> after initiating a </w:t>
      </w:r>
      <w:r w:rsidR="00C2656C">
        <w:rPr>
          <w:rFonts w:eastAsiaTheme="minorEastAsia" w:hint="eastAsia"/>
          <w:lang w:eastAsia="zh-CN"/>
        </w:rPr>
        <w:t>R</w:t>
      </w:r>
      <w:r w:rsidR="00C2656C">
        <w:rPr>
          <w:rFonts w:eastAsiaTheme="minorEastAsia"/>
          <w:lang w:eastAsia="ko-KR"/>
        </w:rPr>
        <w:t xml:space="preserve">andom </w:t>
      </w:r>
      <w:r w:rsidR="00C2656C">
        <w:rPr>
          <w:rFonts w:eastAsiaTheme="minorEastAsia" w:hint="eastAsia"/>
          <w:lang w:eastAsia="zh-CN"/>
        </w:rPr>
        <w:t>A</w:t>
      </w:r>
      <w:r w:rsidR="00C2656C">
        <w:rPr>
          <w:rFonts w:eastAsiaTheme="minorEastAsia"/>
          <w:lang w:eastAsia="ko-KR"/>
        </w:rPr>
        <w:t>ccess</w:t>
      </w:r>
      <w:r w:rsidR="00C2656C" w:rsidRPr="002D294D">
        <w:rPr>
          <w:rFonts w:eastAsiaTheme="minorEastAsia"/>
          <w:lang w:eastAsia="zh-CN"/>
        </w:rPr>
        <w:t xml:space="preserve"> </w:t>
      </w:r>
      <w:r w:rsidR="00C2656C">
        <w:rPr>
          <w:rFonts w:eastAsiaTheme="minorEastAsia" w:hint="eastAsia"/>
          <w:lang w:eastAsia="zh-CN"/>
        </w:rPr>
        <w:t xml:space="preserve">procedure, the UE can stop ongoing Random Access procedure to save radio </w:t>
      </w:r>
      <w:r w:rsidR="00C2656C">
        <w:rPr>
          <w:rFonts w:eastAsiaTheme="minorEastAsia"/>
          <w:lang w:eastAsia="zh-CN"/>
        </w:rPr>
        <w:t>resource</w:t>
      </w:r>
      <w:r w:rsidR="00C2656C">
        <w:rPr>
          <w:rFonts w:eastAsiaTheme="minorEastAsia" w:hint="eastAsia"/>
          <w:lang w:eastAsia="zh-CN"/>
        </w:rPr>
        <w:t>.</w:t>
      </w:r>
      <w:r w:rsidR="005365B4">
        <w:rPr>
          <w:rFonts w:eastAsiaTheme="minorEastAsia" w:hint="eastAsia"/>
          <w:lang w:eastAsia="zh-CN"/>
        </w:rPr>
        <w:t xml:space="preserve"> </w:t>
      </w:r>
      <w:r w:rsidR="00293DEE">
        <w:rPr>
          <w:rFonts w:eastAsiaTheme="minorEastAsia" w:hint="eastAsia"/>
          <w:lang w:eastAsia="zh-CN"/>
        </w:rPr>
        <w:t xml:space="preserve">According to current MAC specification </w:t>
      </w:r>
      <w:r w:rsidR="00293DEE">
        <w:rPr>
          <w:rFonts w:eastAsiaTheme="minorEastAsia"/>
          <w:lang w:eastAsia="zh-CN"/>
        </w:rPr>
        <w:fldChar w:fldCharType="begin"/>
      </w:r>
      <w:r w:rsidR="00293DEE">
        <w:rPr>
          <w:rFonts w:eastAsiaTheme="minorEastAsia"/>
          <w:lang w:eastAsia="zh-CN"/>
        </w:rPr>
        <w:instrText xml:space="preserve"> </w:instrText>
      </w:r>
      <w:r w:rsidR="00293DEE">
        <w:rPr>
          <w:rFonts w:eastAsiaTheme="minorEastAsia" w:hint="eastAsia"/>
          <w:lang w:eastAsia="zh-CN"/>
        </w:rPr>
        <w:instrText>REF _Ref163143781 \r \h</w:instrText>
      </w:r>
      <w:r w:rsidR="00293DEE">
        <w:rPr>
          <w:rFonts w:eastAsiaTheme="minorEastAsia"/>
          <w:lang w:eastAsia="zh-CN"/>
        </w:rPr>
        <w:instrText xml:space="preserve"> </w:instrText>
      </w:r>
      <w:r w:rsidR="00293DEE">
        <w:rPr>
          <w:rFonts w:eastAsiaTheme="minorEastAsia"/>
          <w:lang w:eastAsia="zh-CN"/>
        </w:rPr>
      </w:r>
      <w:r w:rsidR="00293DEE">
        <w:rPr>
          <w:rFonts w:eastAsiaTheme="minorEastAsia"/>
          <w:lang w:eastAsia="zh-CN"/>
        </w:rPr>
        <w:fldChar w:fldCharType="separate"/>
      </w:r>
      <w:r w:rsidR="00293DEE">
        <w:rPr>
          <w:rFonts w:eastAsiaTheme="minorEastAsia"/>
          <w:lang w:eastAsia="zh-CN"/>
        </w:rPr>
        <w:t>[2]</w:t>
      </w:r>
      <w:r w:rsidR="00293DEE">
        <w:rPr>
          <w:rFonts w:eastAsiaTheme="minorEastAsia"/>
          <w:lang w:eastAsia="zh-CN"/>
        </w:rPr>
        <w:fldChar w:fldCharType="end"/>
      </w:r>
      <w:r w:rsidR="00293DEE">
        <w:rPr>
          <w:rFonts w:eastAsiaTheme="minorEastAsia" w:hint="eastAsia"/>
          <w:lang w:eastAsia="zh-CN"/>
        </w:rPr>
        <w:t xml:space="preserve">, there are </w:t>
      </w:r>
      <w:r w:rsidR="00293DEE">
        <w:rPr>
          <w:rFonts w:eastAsiaTheme="minorEastAsia" w:hint="eastAsia"/>
          <w:lang w:eastAsia="ko-KR"/>
        </w:rPr>
        <w:t>many conditions to stop</w:t>
      </w:r>
      <w:r w:rsidR="00293DEE">
        <w:rPr>
          <w:rFonts w:eastAsiaTheme="minorEastAsia"/>
          <w:lang w:eastAsia="ko-KR"/>
        </w:rPr>
        <w:t xml:space="preserve"> the ongoing </w:t>
      </w:r>
      <w:r>
        <w:rPr>
          <w:rFonts w:eastAsiaTheme="minorEastAsia" w:hint="eastAsia"/>
          <w:lang w:eastAsia="zh-CN"/>
        </w:rPr>
        <w:t>R</w:t>
      </w:r>
      <w:r w:rsidR="00293DEE">
        <w:rPr>
          <w:rFonts w:eastAsiaTheme="minorEastAsia"/>
          <w:lang w:eastAsia="ko-KR"/>
        </w:rPr>
        <w:t xml:space="preserve">andom </w:t>
      </w:r>
      <w:r>
        <w:rPr>
          <w:rFonts w:eastAsiaTheme="minorEastAsia" w:hint="eastAsia"/>
          <w:lang w:eastAsia="zh-CN"/>
        </w:rPr>
        <w:t>A</w:t>
      </w:r>
      <w:r w:rsidR="00293DEE">
        <w:rPr>
          <w:rFonts w:eastAsiaTheme="minorEastAsia"/>
          <w:lang w:eastAsia="ko-KR"/>
        </w:rPr>
        <w:t>ccess procedure</w:t>
      </w:r>
      <w:r w:rsidR="00293DEE">
        <w:rPr>
          <w:rFonts w:eastAsiaTheme="minorEastAsia" w:hint="eastAsia"/>
          <w:lang w:eastAsia="zh-CN"/>
        </w:rPr>
        <w:t>, as shown below:</w:t>
      </w:r>
    </w:p>
    <w:tbl>
      <w:tblPr>
        <w:tblStyle w:val="a9"/>
        <w:tblW w:w="0" w:type="auto"/>
        <w:tblLook w:val="04A0" w:firstRow="1" w:lastRow="0" w:firstColumn="1" w:lastColumn="0" w:noHBand="0" w:noVBand="1"/>
      </w:tblPr>
      <w:tblGrid>
        <w:gridCol w:w="8522"/>
      </w:tblGrid>
      <w:tr w:rsidR="00CD1B71" w14:paraId="15465624" w14:textId="77777777" w:rsidTr="00CD1B71">
        <w:tc>
          <w:tcPr>
            <w:tcW w:w="8522" w:type="dxa"/>
          </w:tcPr>
          <w:p w14:paraId="34D45836" w14:textId="5F733464" w:rsidR="00CD1B71" w:rsidRPr="00F22E27" w:rsidRDefault="00CD1B71" w:rsidP="00F52B42">
            <w:pPr>
              <w:pStyle w:val="a2"/>
              <w:spacing w:beforeLines="50" w:before="120"/>
              <w:rPr>
                <w:rFonts w:eastAsiaTheme="minorEastAsia"/>
                <w:lang w:eastAsia="zh-CN"/>
              </w:rPr>
            </w:pPr>
            <w:r w:rsidRPr="00F22E27">
              <w:rPr>
                <w:rFonts w:eastAsiaTheme="minorEastAsia"/>
                <w:lang w:eastAsia="zh-CN"/>
              </w:rPr>
              <w:t>5.4.4</w:t>
            </w:r>
            <w:r w:rsidRPr="00F22E27">
              <w:rPr>
                <w:rFonts w:eastAsiaTheme="minorEastAsia"/>
                <w:lang w:eastAsia="zh-CN"/>
              </w:rPr>
              <w:tab/>
            </w:r>
            <w:r w:rsidRPr="00CD1B71">
              <w:rPr>
                <w:rFonts w:eastAsiaTheme="minorEastAsia"/>
                <w:lang w:eastAsia="zh-CN"/>
              </w:rPr>
              <w:t xml:space="preserve"> </w:t>
            </w:r>
            <w:r w:rsidRPr="00F22E27">
              <w:rPr>
                <w:rFonts w:eastAsiaTheme="minorEastAsia"/>
                <w:lang w:eastAsia="zh-CN"/>
              </w:rPr>
              <w:t>Scheduling Request</w:t>
            </w:r>
          </w:p>
          <w:p w14:paraId="64BD8238" w14:textId="77777777" w:rsidR="00CD1B71" w:rsidRDefault="00CD1B71" w:rsidP="00F52B42">
            <w:pPr>
              <w:pStyle w:val="a2"/>
              <w:spacing w:beforeLines="50" w:before="120"/>
              <w:rPr>
                <w:rFonts w:eastAsiaTheme="minorEastAsia"/>
                <w:lang w:eastAsia="zh-CN"/>
              </w:rPr>
            </w:pPr>
            <w:r w:rsidRPr="00F22E27">
              <w:rPr>
                <w:rFonts w:eastAsiaTheme="minorEastAsia"/>
                <w:lang w:eastAsia="zh-CN"/>
              </w:rPr>
              <w:t>&lt;Irrelevant Texts Omitted&gt;</w:t>
            </w:r>
          </w:p>
          <w:p w14:paraId="52057D65" w14:textId="77777777" w:rsidR="00CD1B71" w:rsidRPr="00F22E27" w:rsidRDefault="00CD1B71" w:rsidP="00CD1B71">
            <w:r w:rsidRPr="00B656FC">
              <w:rPr>
                <w:highlight w:val="yellow"/>
              </w:rPr>
              <w:t>The MAC entity may stop, if any, ongoing Random Access procedure</w:t>
            </w:r>
            <w:r w:rsidRPr="00F22E27">
              <w:t xml:space="preserve"> due to a pending SR for BSR, which was initiated by the MAC entity prior to the MAC PDU assembly and which has no valid PUCCH resources configured, if:</w:t>
            </w:r>
          </w:p>
          <w:p w14:paraId="37A86FB9" w14:textId="77777777" w:rsidR="00CD1B71" w:rsidRPr="00F22E27" w:rsidRDefault="00CD1B71" w:rsidP="00CD1B71">
            <w:pPr>
              <w:ind w:left="568" w:hanging="284"/>
            </w:pPr>
            <w:r w:rsidRPr="00F22E27">
              <w:t>-</w:t>
            </w:r>
            <w:r w:rsidRPr="00F22E27">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3D2D27D" w14:textId="77777777" w:rsidR="00CD1B71" w:rsidRPr="00F22E27" w:rsidRDefault="00CD1B71" w:rsidP="00CD1B71">
            <w:pPr>
              <w:ind w:left="568" w:hanging="284"/>
            </w:pPr>
            <w:r w:rsidRPr="00F22E27">
              <w:t>-</w:t>
            </w:r>
            <w:r w:rsidRPr="00F22E27">
              <w:tab/>
              <w:t>the UL grant(s) can accommodate all pending data available for transmission.</w:t>
            </w:r>
          </w:p>
          <w:p w14:paraId="59E1EDC9" w14:textId="77777777" w:rsidR="00CD1B71" w:rsidRPr="00F22E27" w:rsidRDefault="00CD1B71" w:rsidP="00CD1B71">
            <w:r w:rsidRPr="00B656FC">
              <w:rPr>
                <w:highlight w:val="yellow"/>
              </w:rPr>
              <w:t>The MAC entity may stop, if any, ongoing Random Access procedure</w:t>
            </w:r>
            <w:r w:rsidRPr="00F22E27">
              <w:t xml:space="preserve"> due to a pending SR for SL-BSR, which has no valid PUCCH resources configured, if:</w:t>
            </w:r>
          </w:p>
          <w:p w14:paraId="4B6C12D5" w14:textId="77777777" w:rsidR="00CD1B71" w:rsidRPr="00F22E27" w:rsidRDefault="00CD1B71" w:rsidP="00CD1B71">
            <w:pPr>
              <w:ind w:left="568" w:hanging="284"/>
            </w:pPr>
            <w:r w:rsidRPr="00F22E27">
              <w:t>-</w:t>
            </w:r>
            <w:r w:rsidRPr="00F22E27">
              <w:tab/>
              <w:t xml:space="preserve">a MAC PDU is transmitted using a UL grant other than a UL grant provided by Random Access Response or a UL grant determined as specified in clause 5.1.2a for the transmission of the MSGA payload, </w:t>
            </w:r>
            <w:r w:rsidRPr="00F22E27">
              <w:rPr>
                <w:lang w:eastAsia="zh-CN"/>
              </w:rPr>
              <w:t>and the ongoing Random Access procedure was initiated by the MAC entity prior to the MAC PDU assembly,</w:t>
            </w:r>
            <w:r w:rsidRPr="00F22E27">
              <w:t xml:space="preserve"> and this PDU includes an SL-BSR MAC CE which contains buffer status up to (and including) the last event that triggered an SL-BSR (see clause 5.22.1.6) prior to the MAC PDU assembly; or</w:t>
            </w:r>
          </w:p>
          <w:p w14:paraId="0C1B54EA" w14:textId="77777777" w:rsidR="00CD1B71" w:rsidRPr="00F22E27" w:rsidRDefault="00CD1B71" w:rsidP="00CD1B71">
            <w:pPr>
              <w:ind w:left="568" w:hanging="284"/>
            </w:pPr>
            <w:r w:rsidRPr="00F22E27">
              <w:t>-</w:t>
            </w:r>
            <w:r w:rsidRPr="00F22E27">
              <w:tab/>
              <w:t>the SL grant(s) can accommodate all pending data available</w:t>
            </w:r>
            <w:r w:rsidRPr="00F22E27">
              <w:rPr>
                <w:lang w:eastAsia="zh-CN"/>
              </w:rPr>
              <w:t xml:space="preserve">, and the ongoing Random Access procedure </w:t>
            </w:r>
            <w:r w:rsidRPr="00F22E27">
              <w:t xml:space="preserve">was initiated by the MAC entity prior to the </w:t>
            </w:r>
            <w:proofErr w:type="spellStart"/>
            <w:r w:rsidRPr="00F22E27">
              <w:t>sidelink</w:t>
            </w:r>
            <w:proofErr w:type="spellEnd"/>
            <w:r w:rsidRPr="00F22E27">
              <w:t xml:space="preserve"> MAC PDU assembly for transmission.</w:t>
            </w:r>
          </w:p>
          <w:p w14:paraId="0F955F31" w14:textId="77777777" w:rsidR="00CD1B71" w:rsidRPr="00F22E27" w:rsidRDefault="00CD1B71" w:rsidP="00CD1B71">
            <w:r w:rsidRPr="00B656FC">
              <w:rPr>
                <w:highlight w:val="yellow"/>
              </w:rPr>
              <w:t>The MAC entity may stop, if any, ongoing Random Access procedure</w:t>
            </w:r>
            <w:r w:rsidRPr="00F22E27">
              <w:t xml:space="preserve"> due to a pending SR for </w:t>
            </w:r>
            <w:r w:rsidRPr="00F22E27">
              <w:rPr>
                <w:noProof/>
              </w:rPr>
              <w:t>SL-CSI reporting</w:t>
            </w:r>
            <w:r w:rsidRPr="00F22E27">
              <w:t>, which has no valid PUCCH resources configured, if:</w:t>
            </w:r>
          </w:p>
          <w:p w14:paraId="6B361812" w14:textId="70718788" w:rsidR="00CD1B71" w:rsidRDefault="00CD1B71" w:rsidP="00CD1B71">
            <w:pPr>
              <w:pStyle w:val="a2"/>
              <w:spacing w:beforeLines="50" w:before="120"/>
              <w:rPr>
                <w:rFonts w:eastAsiaTheme="minorEastAsia"/>
                <w:lang w:eastAsia="zh-CN"/>
              </w:rPr>
            </w:pPr>
            <w:r w:rsidRPr="00CD1B71">
              <w:rPr>
                <w:rFonts w:eastAsia="Times New Roman"/>
              </w:rPr>
              <w:t>-</w:t>
            </w:r>
            <w:r w:rsidRPr="00CD1B71">
              <w:rPr>
                <w:rFonts w:eastAsia="Times New Roman"/>
              </w:rPr>
              <w:tab/>
              <w:t xml:space="preserve">the SL grant can accommodate </w:t>
            </w:r>
            <w:r w:rsidRPr="00CD1B71">
              <w:rPr>
                <w:rFonts w:eastAsia="Times New Roman"/>
                <w:noProof/>
              </w:rPr>
              <w:t>SL-CSI reporting MAC CE</w:t>
            </w:r>
            <w:r w:rsidRPr="00CD1B71">
              <w:rPr>
                <w:rFonts w:eastAsia="Times New Roman"/>
              </w:rPr>
              <w:t xml:space="preserve"> for transmission.</w:t>
            </w:r>
          </w:p>
        </w:tc>
      </w:tr>
    </w:tbl>
    <w:p w14:paraId="69390720" w14:textId="68DB2E74" w:rsidR="00293DEE" w:rsidRPr="00C2656C" w:rsidRDefault="005F4774" w:rsidP="00F52B42">
      <w:pPr>
        <w:pStyle w:val="a2"/>
        <w:spacing w:beforeLines="50" w:before="120"/>
        <w:rPr>
          <w:rFonts w:eastAsiaTheme="minorEastAsia"/>
          <w:lang w:eastAsia="zh-CN"/>
        </w:rPr>
      </w:pPr>
      <w:r>
        <w:rPr>
          <w:rFonts w:eastAsiaTheme="minorEastAsia" w:hint="eastAsia"/>
          <w:lang w:eastAsia="zh-CN"/>
        </w:rPr>
        <w:t xml:space="preserve">Therefore, </w:t>
      </w:r>
      <w:r w:rsidR="00C2656C">
        <w:rPr>
          <w:rFonts w:eastAsiaTheme="minorEastAsia" w:hint="eastAsia"/>
          <w:lang w:eastAsia="zh-CN"/>
        </w:rPr>
        <w:t xml:space="preserve">for </w:t>
      </w:r>
      <w:r w:rsidR="00C2656C" w:rsidRPr="002D294D">
        <w:t>simplicity,</w:t>
      </w:r>
      <w:r w:rsidR="00C2656C">
        <w:rPr>
          <w:rFonts w:eastAsiaTheme="minorEastAsia" w:hint="eastAsia"/>
          <w:lang w:eastAsia="zh-CN"/>
        </w:rPr>
        <w:t xml:space="preserve"> it is up to UE implementation and there is no need to specify that the MAC entity may stop ongoing Random A</w:t>
      </w:r>
      <w:r w:rsidR="00C2656C">
        <w:rPr>
          <w:rFonts w:eastAsiaTheme="minorEastAsia"/>
          <w:lang w:eastAsia="ko-KR"/>
        </w:rPr>
        <w:t>ccess</w:t>
      </w:r>
      <w:r w:rsidR="00C2656C" w:rsidRPr="002D294D">
        <w:rPr>
          <w:rFonts w:eastAsiaTheme="minorEastAsia"/>
          <w:lang w:eastAsia="zh-CN"/>
        </w:rPr>
        <w:t xml:space="preserve"> </w:t>
      </w:r>
      <w:r w:rsidR="00C2656C">
        <w:rPr>
          <w:rFonts w:eastAsiaTheme="minorEastAsia" w:hint="eastAsia"/>
          <w:lang w:eastAsia="zh-CN"/>
        </w:rPr>
        <w:t>procedure if the UE sends information for the</w:t>
      </w:r>
      <w:r w:rsidR="00C2656C" w:rsidRPr="002D294D">
        <w:t xml:space="preserve"> emergency </w:t>
      </w:r>
      <w:r w:rsidR="00C2656C">
        <w:rPr>
          <w:rFonts w:eastAsiaTheme="minorEastAsia" w:hint="eastAsia"/>
          <w:lang w:eastAsia="zh-CN"/>
        </w:rPr>
        <w:t xml:space="preserve">service via available UL </w:t>
      </w:r>
      <w:r w:rsidR="00C2656C">
        <w:rPr>
          <w:rFonts w:eastAsiaTheme="minorEastAsia"/>
          <w:lang w:eastAsia="zh-CN"/>
        </w:rPr>
        <w:t>resource</w:t>
      </w:r>
      <w:r w:rsidR="00C2656C">
        <w:rPr>
          <w:rFonts w:eastAsiaTheme="minorEastAsia" w:hint="eastAsia"/>
          <w:lang w:eastAsia="zh-CN"/>
        </w:rPr>
        <w:t>.</w:t>
      </w:r>
    </w:p>
    <w:p w14:paraId="3C877627" w14:textId="6ECECEC4" w:rsidR="00F52B42" w:rsidRPr="00F22E27" w:rsidRDefault="00F1666B" w:rsidP="00B656FC">
      <w:pPr>
        <w:pStyle w:val="a2"/>
        <w:spacing w:beforeLines="50" w:before="120"/>
        <w:rPr>
          <w:rFonts w:eastAsiaTheme="minorEastAsia"/>
          <w:b/>
          <w:bCs/>
          <w:lang w:eastAsia="zh-CN"/>
        </w:rPr>
      </w:pPr>
      <w:r w:rsidRPr="00B656FC">
        <w:rPr>
          <w:rFonts w:eastAsiaTheme="minorEastAsia"/>
          <w:b/>
          <w:bCs/>
          <w:lang w:eastAsia="zh-CN"/>
        </w:rPr>
        <w:t xml:space="preserve">Proposal </w:t>
      </w:r>
      <w:r w:rsidR="00F52B42" w:rsidRPr="00B656FC">
        <w:rPr>
          <w:rFonts w:eastAsiaTheme="minorEastAsia"/>
          <w:b/>
          <w:bCs/>
          <w:lang w:eastAsia="zh-CN"/>
        </w:rPr>
        <w:t xml:space="preserve">1: </w:t>
      </w:r>
      <w:r w:rsidR="00E14258">
        <w:rPr>
          <w:rFonts w:eastAsiaTheme="minorEastAsia"/>
          <w:b/>
          <w:bCs/>
          <w:lang w:eastAsia="zh-CN"/>
        </w:rPr>
        <w:t>UE trigger</w:t>
      </w:r>
      <w:r w:rsidR="00E14258">
        <w:rPr>
          <w:rFonts w:eastAsiaTheme="minorEastAsia" w:hint="eastAsia"/>
          <w:b/>
          <w:bCs/>
          <w:lang w:eastAsia="zh-CN"/>
        </w:rPr>
        <w:t>s the</w:t>
      </w:r>
      <w:r w:rsidR="00B06237" w:rsidRPr="00B656FC">
        <w:rPr>
          <w:rFonts w:eastAsiaTheme="minorEastAsia"/>
          <w:b/>
          <w:bCs/>
          <w:lang w:eastAsia="zh-CN"/>
        </w:rPr>
        <w:t xml:space="preserve"> RACH </w:t>
      </w:r>
      <w:r w:rsidR="005653AF" w:rsidRPr="00F22E27">
        <w:rPr>
          <w:rFonts w:eastAsiaTheme="minorEastAsia"/>
          <w:b/>
          <w:bCs/>
          <w:lang w:eastAsia="zh-CN"/>
        </w:rPr>
        <w:t xml:space="preserve">on the </w:t>
      </w:r>
      <w:proofErr w:type="spellStart"/>
      <w:r w:rsidR="005653AF" w:rsidRPr="00F22E27">
        <w:rPr>
          <w:rFonts w:eastAsiaTheme="minorEastAsia"/>
          <w:b/>
          <w:bCs/>
          <w:lang w:eastAsia="zh-CN"/>
        </w:rPr>
        <w:t>SpCell</w:t>
      </w:r>
      <w:proofErr w:type="spellEnd"/>
      <w:r w:rsidR="005653AF" w:rsidRPr="00F22E27">
        <w:rPr>
          <w:rFonts w:eastAsiaTheme="minorEastAsia"/>
          <w:b/>
          <w:bCs/>
          <w:lang w:eastAsia="zh-CN"/>
        </w:rPr>
        <w:t xml:space="preserve"> </w:t>
      </w:r>
      <w:r w:rsidR="00B06237" w:rsidRPr="00B656FC">
        <w:rPr>
          <w:rFonts w:eastAsiaTheme="minorEastAsia"/>
          <w:b/>
          <w:bCs/>
          <w:lang w:eastAsia="zh-CN"/>
        </w:rPr>
        <w:t xml:space="preserve">for </w:t>
      </w:r>
      <w:r w:rsidR="00F22E27">
        <w:rPr>
          <w:rFonts w:eastAsiaTheme="minorEastAsia" w:hint="eastAsia"/>
          <w:b/>
          <w:bCs/>
          <w:lang w:eastAsia="zh-CN"/>
        </w:rPr>
        <w:t xml:space="preserve">an </w:t>
      </w:r>
      <w:r w:rsidR="00B06237" w:rsidRPr="00B656FC">
        <w:rPr>
          <w:rFonts w:eastAsiaTheme="minorEastAsia"/>
          <w:b/>
          <w:bCs/>
          <w:lang w:eastAsia="zh-CN"/>
        </w:rPr>
        <w:t xml:space="preserve">emergency </w:t>
      </w:r>
      <w:r w:rsidR="00F22E27">
        <w:rPr>
          <w:rFonts w:eastAsiaTheme="minorEastAsia" w:hint="eastAsia"/>
          <w:b/>
          <w:bCs/>
          <w:lang w:eastAsia="zh-CN"/>
        </w:rPr>
        <w:t>service</w:t>
      </w:r>
      <w:r w:rsidR="00F22E27" w:rsidRPr="00B656FC">
        <w:rPr>
          <w:rFonts w:eastAsiaTheme="minorEastAsia"/>
          <w:b/>
          <w:bCs/>
          <w:lang w:eastAsia="zh-CN"/>
        </w:rPr>
        <w:t xml:space="preserve"> </w:t>
      </w:r>
      <w:r w:rsidR="002D294D" w:rsidRPr="00B656FC">
        <w:rPr>
          <w:rFonts w:eastAsiaTheme="minorEastAsia"/>
          <w:b/>
          <w:bCs/>
          <w:lang w:eastAsia="zh-CN"/>
        </w:rPr>
        <w:t xml:space="preserve">only </w:t>
      </w:r>
      <w:r w:rsidR="002D294D" w:rsidRPr="00F22E27">
        <w:rPr>
          <w:rFonts w:eastAsiaTheme="minorEastAsia" w:hint="eastAsia"/>
          <w:b/>
          <w:bCs/>
          <w:lang w:eastAsia="zh-CN"/>
        </w:rPr>
        <w:t xml:space="preserve">when </w:t>
      </w:r>
      <w:r w:rsidR="002D294D" w:rsidRPr="00B656FC">
        <w:rPr>
          <w:rFonts w:eastAsiaTheme="minorEastAsia"/>
          <w:b/>
          <w:bCs/>
          <w:lang w:eastAsia="zh-CN"/>
        </w:rPr>
        <w:t>there is no available UL resource on any other serving cell</w:t>
      </w:r>
      <w:r w:rsidR="00E14258">
        <w:rPr>
          <w:rFonts w:eastAsiaTheme="minorEastAsia" w:hint="eastAsia"/>
          <w:b/>
          <w:bCs/>
          <w:lang w:eastAsia="zh-CN"/>
        </w:rPr>
        <w:t xml:space="preserve"> and adopt the TP in Appendix</w:t>
      </w:r>
      <w:r w:rsidR="00995603" w:rsidRPr="00B656FC">
        <w:rPr>
          <w:rFonts w:eastAsiaTheme="minorEastAsia"/>
          <w:b/>
          <w:bCs/>
          <w:lang w:eastAsia="zh-CN"/>
        </w:rPr>
        <w:t>.</w:t>
      </w:r>
    </w:p>
    <w:p w14:paraId="0A86A32E" w14:textId="7CDC0866" w:rsidR="00C2656C" w:rsidRPr="00F22E27" w:rsidRDefault="00C2656C" w:rsidP="00B656FC">
      <w:pPr>
        <w:pStyle w:val="a2"/>
        <w:spacing w:beforeLines="50" w:before="120"/>
        <w:rPr>
          <w:rFonts w:eastAsiaTheme="minorEastAsia"/>
          <w:b/>
          <w:bCs/>
          <w:lang w:eastAsia="zh-CN"/>
        </w:rPr>
      </w:pPr>
      <w:r w:rsidRPr="00F22E27">
        <w:rPr>
          <w:rFonts w:eastAsiaTheme="minorEastAsia" w:hint="eastAsia"/>
          <w:b/>
          <w:bCs/>
          <w:lang w:eastAsia="zh-CN"/>
        </w:rPr>
        <w:t>Proposal 2: I</w:t>
      </w:r>
      <w:r w:rsidRPr="00F22E27">
        <w:rPr>
          <w:rFonts w:eastAsiaTheme="minorEastAsia"/>
          <w:b/>
          <w:bCs/>
          <w:lang w:eastAsia="zh-CN"/>
        </w:rPr>
        <w:t>t is up to UE implementation</w:t>
      </w:r>
      <w:r w:rsidRPr="00F22E27">
        <w:rPr>
          <w:rFonts w:eastAsiaTheme="minorEastAsia" w:hint="eastAsia"/>
          <w:b/>
          <w:bCs/>
          <w:lang w:eastAsia="zh-CN"/>
        </w:rPr>
        <w:t xml:space="preserve"> whether </w:t>
      </w:r>
      <w:r w:rsidR="00E14258">
        <w:rPr>
          <w:rFonts w:eastAsiaTheme="minorEastAsia" w:hint="eastAsia"/>
          <w:b/>
          <w:bCs/>
          <w:lang w:eastAsia="zh-CN"/>
        </w:rPr>
        <w:t xml:space="preserve">to </w:t>
      </w:r>
      <w:r w:rsidRPr="00F22E27">
        <w:rPr>
          <w:rFonts w:eastAsiaTheme="minorEastAsia"/>
          <w:b/>
          <w:bCs/>
          <w:lang w:eastAsia="zh-CN"/>
        </w:rPr>
        <w:t>stop ongoing Random Access procedure if the UE sends information for the emergency service via available UL resource.</w:t>
      </w:r>
    </w:p>
    <w:p w14:paraId="225056CB" w14:textId="77777777" w:rsidR="00E3725B" w:rsidRDefault="00E3725B" w:rsidP="001B7994">
      <w:pPr>
        <w:pStyle w:val="1"/>
        <w:jc w:val="both"/>
      </w:pPr>
      <w:r>
        <w:t>Conclusion</w:t>
      </w:r>
    </w:p>
    <w:p w14:paraId="7F1E60AA" w14:textId="2F56F848" w:rsidR="00E3725B" w:rsidRDefault="00E3725B" w:rsidP="00E3725B">
      <w:pPr>
        <w:pStyle w:val="a2"/>
        <w:rPr>
          <w:rFonts w:eastAsia="宋体"/>
          <w:lang w:eastAsia="zh-CN"/>
        </w:rPr>
      </w:pPr>
      <w:r>
        <w:rPr>
          <w:rFonts w:eastAsia="宋体" w:hint="eastAsia"/>
          <w:lang w:eastAsia="zh-CN"/>
        </w:rPr>
        <w:t xml:space="preserve">According to the analysis in section 2, it is </w:t>
      </w:r>
      <w:r w:rsidR="00907C7C">
        <w:rPr>
          <w:rFonts w:eastAsia="宋体"/>
          <w:lang w:eastAsia="zh-CN"/>
        </w:rPr>
        <w:t xml:space="preserve">observed and </w:t>
      </w:r>
      <w:r>
        <w:rPr>
          <w:rFonts w:eastAsia="宋体" w:hint="eastAsia"/>
          <w:lang w:eastAsia="zh-CN"/>
        </w:rPr>
        <w:t>proposed</w:t>
      </w:r>
      <w:r w:rsidR="00E14258">
        <w:rPr>
          <w:rFonts w:eastAsia="宋体" w:hint="eastAsia"/>
          <w:lang w:eastAsia="zh-CN"/>
        </w:rPr>
        <w:t xml:space="preserve"> that</w:t>
      </w:r>
      <w:r>
        <w:rPr>
          <w:rFonts w:eastAsia="宋体" w:hint="eastAsia"/>
          <w:lang w:eastAsia="zh-CN"/>
        </w:rPr>
        <w:t>:</w:t>
      </w:r>
    </w:p>
    <w:p w14:paraId="3B240253" w14:textId="77777777" w:rsidR="00AD6FF3" w:rsidRDefault="00AD6FF3" w:rsidP="00AD6FF3">
      <w:pPr>
        <w:rPr>
          <w:rFonts w:eastAsiaTheme="minorEastAsia"/>
          <w:b/>
          <w:lang w:eastAsia="zh-CN"/>
        </w:rPr>
      </w:pPr>
      <w:r>
        <w:rPr>
          <w:rFonts w:hint="eastAsia"/>
          <w:b/>
          <w:lang w:eastAsia="zh-CN"/>
        </w:rPr>
        <w:t>Observation</w:t>
      </w:r>
      <w:r w:rsidRPr="00DD6D2A">
        <w:rPr>
          <w:b/>
          <w:lang w:eastAsia="ko-KR"/>
        </w:rPr>
        <w:t xml:space="preserve"> 1: </w:t>
      </w:r>
      <w:r w:rsidRPr="002873B8">
        <w:rPr>
          <w:b/>
          <w:lang w:eastAsia="ko-KR"/>
        </w:rPr>
        <w:t xml:space="preserve">UE does not have to </w:t>
      </w:r>
      <w:r>
        <w:rPr>
          <w:rFonts w:eastAsiaTheme="minorEastAsia" w:hint="eastAsia"/>
          <w:b/>
          <w:lang w:eastAsia="zh-CN"/>
        </w:rPr>
        <w:t>initiate</w:t>
      </w:r>
      <w:r w:rsidRPr="002873B8">
        <w:rPr>
          <w:b/>
          <w:lang w:eastAsia="ko-KR"/>
        </w:rPr>
        <w:t xml:space="preserve"> </w:t>
      </w:r>
      <w:r>
        <w:rPr>
          <w:rFonts w:eastAsiaTheme="minorEastAsia" w:hint="eastAsia"/>
          <w:b/>
          <w:lang w:eastAsia="zh-CN"/>
        </w:rPr>
        <w:t>a Random Access procedure</w:t>
      </w:r>
      <w:r w:rsidRPr="002873B8">
        <w:rPr>
          <w:b/>
          <w:lang w:eastAsia="ko-KR"/>
        </w:rPr>
        <w:t xml:space="preserve"> on </w:t>
      </w:r>
      <w:proofErr w:type="spellStart"/>
      <w:r w:rsidRPr="002873B8">
        <w:rPr>
          <w:b/>
          <w:lang w:eastAsia="ko-KR"/>
        </w:rPr>
        <w:t>Sp</w:t>
      </w:r>
      <w:r>
        <w:rPr>
          <w:rFonts w:eastAsiaTheme="minorEastAsia" w:hint="eastAsia"/>
          <w:b/>
          <w:lang w:eastAsia="zh-CN"/>
        </w:rPr>
        <w:t>C</w:t>
      </w:r>
      <w:r w:rsidRPr="002873B8">
        <w:rPr>
          <w:b/>
          <w:lang w:eastAsia="ko-KR"/>
        </w:rPr>
        <w:t>ell</w:t>
      </w:r>
      <w:proofErr w:type="spellEnd"/>
      <w:r w:rsidRPr="002873B8">
        <w:rPr>
          <w:b/>
          <w:lang w:eastAsia="ko-KR"/>
        </w:rPr>
        <w:t xml:space="preserve"> for </w:t>
      </w:r>
      <w:r>
        <w:rPr>
          <w:rFonts w:eastAsiaTheme="minorEastAsia" w:hint="eastAsia"/>
          <w:b/>
          <w:lang w:eastAsia="zh-CN"/>
        </w:rPr>
        <w:t xml:space="preserve">an </w:t>
      </w:r>
      <w:r w:rsidRPr="002873B8">
        <w:rPr>
          <w:b/>
          <w:lang w:eastAsia="ko-KR"/>
        </w:rPr>
        <w:t xml:space="preserve">emergency </w:t>
      </w:r>
      <w:r>
        <w:rPr>
          <w:rFonts w:eastAsiaTheme="minorEastAsia" w:hint="eastAsia"/>
          <w:b/>
          <w:lang w:eastAsia="zh-CN"/>
        </w:rPr>
        <w:t>service</w:t>
      </w:r>
      <w:r w:rsidRPr="002873B8">
        <w:rPr>
          <w:b/>
          <w:lang w:eastAsia="ko-KR"/>
        </w:rPr>
        <w:t xml:space="preserve"> when </w:t>
      </w:r>
      <w:proofErr w:type="spellStart"/>
      <w:r w:rsidRPr="002873B8">
        <w:rPr>
          <w:b/>
          <w:lang w:eastAsia="ko-KR"/>
        </w:rPr>
        <w:t>Sp</w:t>
      </w:r>
      <w:r>
        <w:rPr>
          <w:rFonts w:eastAsiaTheme="minorEastAsia" w:hint="eastAsia"/>
          <w:b/>
          <w:lang w:eastAsia="zh-CN"/>
        </w:rPr>
        <w:t>C</w:t>
      </w:r>
      <w:r w:rsidRPr="002873B8">
        <w:rPr>
          <w:b/>
          <w:lang w:eastAsia="ko-KR"/>
        </w:rPr>
        <w:t>ell</w:t>
      </w:r>
      <w:proofErr w:type="spellEnd"/>
      <w:r w:rsidRPr="002873B8">
        <w:rPr>
          <w:b/>
          <w:lang w:eastAsia="ko-KR"/>
        </w:rPr>
        <w:t xml:space="preserve"> is not in the cell DRX active period and other serving cells have available uplink resource</w:t>
      </w:r>
      <w:r>
        <w:rPr>
          <w:rFonts w:hint="eastAsia"/>
          <w:b/>
          <w:lang w:eastAsia="zh-CN"/>
        </w:rPr>
        <w:t>.</w:t>
      </w:r>
    </w:p>
    <w:p w14:paraId="28897A5B" w14:textId="77777777" w:rsidR="00AD6FF3" w:rsidRPr="00F22E27" w:rsidRDefault="00AD6FF3" w:rsidP="00AD6FF3">
      <w:pPr>
        <w:pStyle w:val="a2"/>
        <w:spacing w:beforeLines="50" w:before="120"/>
        <w:rPr>
          <w:rFonts w:eastAsiaTheme="minorEastAsia"/>
          <w:b/>
          <w:bCs/>
          <w:lang w:eastAsia="zh-CN"/>
        </w:rPr>
      </w:pPr>
      <w:r w:rsidRPr="00B656FC">
        <w:rPr>
          <w:rFonts w:eastAsiaTheme="minorEastAsia"/>
          <w:b/>
          <w:bCs/>
          <w:lang w:eastAsia="zh-CN"/>
        </w:rPr>
        <w:t xml:space="preserve">Proposal 1: </w:t>
      </w:r>
      <w:r>
        <w:rPr>
          <w:rFonts w:eastAsiaTheme="minorEastAsia"/>
          <w:b/>
          <w:bCs/>
          <w:lang w:eastAsia="zh-CN"/>
        </w:rPr>
        <w:t>UE trigger</w:t>
      </w:r>
      <w:r>
        <w:rPr>
          <w:rFonts w:eastAsiaTheme="minorEastAsia" w:hint="eastAsia"/>
          <w:b/>
          <w:bCs/>
          <w:lang w:eastAsia="zh-CN"/>
        </w:rPr>
        <w:t>s the</w:t>
      </w:r>
      <w:r w:rsidRPr="00B656FC">
        <w:rPr>
          <w:rFonts w:eastAsiaTheme="minorEastAsia"/>
          <w:b/>
          <w:bCs/>
          <w:lang w:eastAsia="zh-CN"/>
        </w:rPr>
        <w:t xml:space="preserve"> RACH </w:t>
      </w:r>
      <w:r w:rsidRPr="00F22E27">
        <w:rPr>
          <w:rFonts w:eastAsiaTheme="minorEastAsia"/>
          <w:b/>
          <w:bCs/>
          <w:lang w:eastAsia="zh-CN"/>
        </w:rPr>
        <w:t xml:space="preserve">on the </w:t>
      </w:r>
      <w:proofErr w:type="spellStart"/>
      <w:r w:rsidRPr="00F22E27">
        <w:rPr>
          <w:rFonts w:eastAsiaTheme="minorEastAsia"/>
          <w:b/>
          <w:bCs/>
          <w:lang w:eastAsia="zh-CN"/>
        </w:rPr>
        <w:t>SpCell</w:t>
      </w:r>
      <w:proofErr w:type="spellEnd"/>
      <w:r w:rsidRPr="00F22E27">
        <w:rPr>
          <w:rFonts w:eastAsiaTheme="minorEastAsia"/>
          <w:b/>
          <w:bCs/>
          <w:lang w:eastAsia="zh-CN"/>
        </w:rPr>
        <w:t xml:space="preserve"> </w:t>
      </w:r>
      <w:r w:rsidRPr="00B656FC">
        <w:rPr>
          <w:rFonts w:eastAsiaTheme="minorEastAsia"/>
          <w:b/>
          <w:bCs/>
          <w:lang w:eastAsia="zh-CN"/>
        </w:rPr>
        <w:t xml:space="preserve">for </w:t>
      </w:r>
      <w:r>
        <w:rPr>
          <w:rFonts w:eastAsiaTheme="minorEastAsia" w:hint="eastAsia"/>
          <w:b/>
          <w:bCs/>
          <w:lang w:eastAsia="zh-CN"/>
        </w:rPr>
        <w:t xml:space="preserve">an </w:t>
      </w:r>
      <w:r w:rsidRPr="00B656FC">
        <w:rPr>
          <w:rFonts w:eastAsiaTheme="minorEastAsia"/>
          <w:b/>
          <w:bCs/>
          <w:lang w:eastAsia="zh-CN"/>
        </w:rPr>
        <w:t xml:space="preserve">emergency </w:t>
      </w:r>
      <w:r>
        <w:rPr>
          <w:rFonts w:eastAsiaTheme="minorEastAsia" w:hint="eastAsia"/>
          <w:b/>
          <w:bCs/>
          <w:lang w:eastAsia="zh-CN"/>
        </w:rPr>
        <w:t>service</w:t>
      </w:r>
      <w:r w:rsidRPr="00B656FC">
        <w:rPr>
          <w:rFonts w:eastAsiaTheme="minorEastAsia"/>
          <w:b/>
          <w:bCs/>
          <w:lang w:eastAsia="zh-CN"/>
        </w:rPr>
        <w:t xml:space="preserve"> only </w:t>
      </w:r>
      <w:r w:rsidRPr="00F22E27">
        <w:rPr>
          <w:rFonts w:eastAsiaTheme="minorEastAsia" w:hint="eastAsia"/>
          <w:b/>
          <w:bCs/>
          <w:lang w:eastAsia="zh-CN"/>
        </w:rPr>
        <w:t xml:space="preserve">when </w:t>
      </w:r>
      <w:r w:rsidRPr="00B656FC">
        <w:rPr>
          <w:rFonts w:eastAsiaTheme="minorEastAsia"/>
          <w:b/>
          <w:bCs/>
          <w:lang w:eastAsia="zh-CN"/>
        </w:rPr>
        <w:t>there is no available UL resource on any other serving cell</w:t>
      </w:r>
      <w:r>
        <w:rPr>
          <w:rFonts w:eastAsiaTheme="minorEastAsia" w:hint="eastAsia"/>
          <w:b/>
          <w:bCs/>
          <w:lang w:eastAsia="zh-CN"/>
        </w:rPr>
        <w:t xml:space="preserve"> and adopt the TP in Appendix</w:t>
      </w:r>
      <w:r w:rsidRPr="00B656FC">
        <w:rPr>
          <w:rFonts w:eastAsiaTheme="minorEastAsia"/>
          <w:b/>
          <w:bCs/>
          <w:lang w:eastAsia="zh-CN"/>
        </w:rPr>
        <w:t>.</w:t>
      </w:r>
    </w:p>
    <w:p w14:paraId="3D27C036" w14:textId="77777777" w:rsidR="00AD6FF3" w:rsidRPr="00F22E27" w:rsidRDefault="00AD6FF3" w:rsidP="00AD6FF3">
      <w:pPr>
        <w:pStyle w:val="a2"/>
        <w:spacing w:beforeLines="50" w:before="120"/>
        <w:rPr>
          <w:rFonts w:eastAsiaTheme="minorEastAsia"/>
          <w:b/>
          <w:bCs/>
          <w:lang w:eastAsia="zh-CN"/>
        </w:rPr>
      </w:pPr>
      <w:r w:rsidRPr="00F22E27">
        <w:rPr>
          <w:rFonts w:eastAsiaTheme="minorEastAsia" w:hint="eastAsia"/>
          <w:b/>
          <w:bCs/>
          <w:lang w:eastAsia="zh-CN"/>
        </w:rPr>
        <w:t>Proposal 2: I</w:t>
      </w:r>
      <w:r w:rsidRPr="00F22E27">
        <w:rPr>
          <w:rFonts w:eastAsiaTheme="minorEastAsia"/>
          <w:b/>
          <w:bCs/>
          <w:lang w:eastAsia="zh-CN"/>
        </w:rPr>
        <w:t>t is up to UE implementation</w:t>
      </w:r>
      <w:r w:rsidRPr="00F22E27">
        <w:rPr>
          <w:rFonts w:eastAsiaTheme="minorEastAsia" w:hint="eastAsia"/>
          <w:b/>
          <w:bCs/>
          <w:lang w:eastAsia="zh-CN"/>
        </w:rPr>
        <w:t xml:space="preserve"> whether </w:t>
      </w:r>
      <w:r>
        <w:rPr>
          <w:rFonts w:eastAsiaTheme="minorEastAsia" w:hint="eastAsia"/>
          <w:b/>
          <w:bCs/>
          <w:lang w:eastAsia="zh-CN"/>
        </w:rPr>
        <w:t xml:space="preserve">to </w:t>
      </w:r>
      <w:r w:rsidRPr="00F22E27">
        <w:rPr>
          <w:rFonts w:eastAsiaTheme="minorEastAsia"/>
          <w:b/>
          <w:bCs/>
          <w:lang w:eastAsia="zh-CN"/>
        </w:rPr>
        <w:t>stop ongoing Random Access procedure if the UE sends information for the emergency service via available UL resource.</w:t>
      </w:r>
    </w:p>
    <w:p w14:paraId="2116CA64" w14:textId="6B9AB11C" w:rsidR="003B6A50" w:rsidRPr="00F22E27" w:rsidRDefault="003B6A50" w:rsidP="003B6A50">
      <w:pPr>
        <w:pStyle w:val="a2"/>
        <w:spacing w:beforeLines="50" w:before="120"/>
        <w:rPr>
          <w:rFonts w:eastAsiaTheme="minorEastAsia"/>
          <w:b/>
          <w:bCs/>
          <w:lang w:eastAsia="zh-CN"/>
        </w:rPr>
      </w:pPr>
    </w:p>
    <w:p w14:paraId="76A6A07F" w14:textId="77777777" w:rsidR="00571FA4" w:rsidRDefault="0066198B" w:rsidP="0066198B">
      <w:pPr>
        <w:pStyle w:val="1"/>
        <w:jc w:val="both"/>
      </w:pPr>
      <w:bookmarkStart w:id="10" w:name="_Ref69910645"/>
      <w:r>
        <w:rPr>
          <w:rFonts w:hint="eastAsia"/>
        </w:rPr>
        <w:lastRenderedPageBreak/>
        <w:t>Reference</w:t>
      </w:r>
    </w:p>
    <w:p w14:paraId="70E77B0B" w14:textId="4C3488DB" w:rsidR="009E0FDA" w:rsidRDefault="009E0FDA" w:rsidP="000A69FB">
      <w:pPr>
        <w:pStyle w:val="a2"/>
        <w:numPr>
          <w:ilvl w:val="0"/>
          <w:numId w:val="6"/>
        </w:numPr>
        <w:rPr>
          <w:rFonts w:eastAsiaTheme="minorEastAsia"/>
          <w:lang w:eastAsia="zh-CN"/>
        </w:rPr>
      </w:pPr>
      <w:bookmarkStart w:id="11" w:name="_Ref142463129"/>
      <w:bookmarkStart w:id="12" w:name="_Ref131258404"/>
      <w:bookmarkStart w:id="13" w:name="_Ref134025711"/>
      <w:bookmarkStart w:id="14" w:name="_Ref134090067"/>
      <w:bookmarkStart w:id="15" w:name="_Ref162611396"/>
      <w:bookmarkStart w:id="16" w:name="_Ref134619344"/>
      <w:bookmarkStart w:id="17" w:name="_Ref149657340"/>
      <w:bookmarkEnd w:id="10"/>
      <w:r w:rsidRPr="00F738C4">
        <w:t>Draft Report of 3GPP TSG RAN WG2 meeting #</w:t>
      </w:r>
      <w:r>
        <w:rPr>
          <w:rFonts w:eastAsiaTheme="minorEastAsia" w:hint="eastAsia"/>
          <w:lang w:eastAsia="zh-CN"/>
        </w:rPr>
        <w:t xml:space="preserve">RAN2 </w:t>
      </w:r>
      <w:r w:rsidRPr="00F738C4">
        <w:t>12</w:t>
      </w:r>
      <w:bookmarkEnd w:id="11"/>
      <w:r w:rsidR="00C005D6">
        <w:t>4</w:t>
      </w:r>
      <w:bookmarkEnd w:id="12"/>
      <w:bookmarkEnd w:id="13"/>
      <w:bookmarkEnd w:id="14"/>
      <w:bookmarkEnd w:id="15"/>
    </w:p>
    <w:p w14:paraId="544D1DA1" w14:textId="7F28B213" w:rsidR="00B91C40" w:rsidRPr="00B91C40" w:rsidRDefault="00B91C40" w:rsidP="000A69FB">
      <w:pPr>
        <w:pStyle w:val="af1"/>
        <w:numPr>
          <w:ilvl w:val="0"/>
          <w:numId w:val="6"/>
        </w:numPr>
        <w:rPr>
          <w:rFonts w:eastAsiaTheme="minorEastAsia"/>
          <w:lang w:eastAsia="zh-CN"/>
        </w:rPr>
      </w:pPr>
      <w:bookmarkStart w:id="18" w:name="_Ref163143781"/>
      <w:r w:rsidRPr="002D7B80">
        <w:rPr>
          <w:rFonts w:eastAsiaTheme="minorEastAsia"/>
          <w:lang w:eastAsia="zh-CN"/>
        </w:rPr>
        <w:t>TS38.321, Medium Access Control (MAC) protocol specification (Release 1</w:t>
      </w:r>
      <w:r>
        <w:rPr>
          <w:rFonts w:eastAsiaTheme="minorEastAsia" w:hint="eastAsia"/>
          <w:lang w:eastAsia="zh-CN"/>
        </w:rPr>
        <w:t>8</w:t>
      </w:r>
      <w:r w:rsidRPr="002D7B80">
        <w:rPr>
          <w:rFonts w:eastAsiaTheme="minorEastAsia"/>
          <w:lang w:eastAsia="zh-CN"/>
        </w:rPr>
        <w:t>), 3GPP</w:t>
      </w:r>
      <w:bookmarkEnd w:id="18"/>
    </w:p>
    <w:bookmarkEnd w:id="16"/>
    <w:bookmarkEnd w:id="17"/>
    <w:p w14:paraId="54153558" w14:textId="666FAA5E" w:rsidR="00353A02" w:rsidRDefault="00353A02" w:rsidP="00353A02">
      <w:pPr>
        <w:pStyle w:val="1"/>
      </w:pPr>
      <w:r w:rsidRPr="005C4B5F">
        <w:t>Appendix</w:t>
      </w:r>
    </w:p>
    <w:p w14:paraId="11DB64A1" w14:textId="492E7A32" w:rsidR="00AD32C0" w:rsidRPr="00630FAF" w:rsidRDefault="00AD32C0" w:rsidP="00630FAF">
      <w:pPr>
        <w:pStyle w:val="22"/>
        <w:tabs>
          <w:tab w:val="num" w:pos="709"/>
        </w:tabs>
        <w:spacing w:after="240"/>
        <w:ind w:left="-1"/>
        <w:rPr>
          <w:rFonts w:eastAsiaTheme="minorEastAsia"/>
          <w:sz w:val="24"/>
          <w:szCs w:val="24"/>
        </w:rPr>
      </w:pPr>
      <w:bookmarkStart w:id="19" w:name="_Hlk141878519"/>
      <w:r w:rsidRPr="00630FAF">
        <w:rPr>
          <w:sz w:val="24"/>
          <w:szCs w:val="24"/>
        </w:rPr>
        <w:t>Text proposal for 38.</w:t>
      </w:r>
      <w:bookmarkEnd w:id="19"/>
      <w:r w:rsidR="00DC59D9">
        <w:rPr>
          <w:rFonts w:eastAsiaTheme="minorEastAsia" w:hint="eastAsia"/>
          <w:sz w:val="24"/>
          <w:szCs w:val="24"/>
        </w:rPr>
        <w:t>321</w:t>
      </w:r>
    </w:p>
    <w:p w14:paraId="3B36EC9E" w14:textId="15B53964" w:rsidR="00DD54F1" w:rsidRDefault="00353A02" w:rsidP="00A1289E">
      <w:pPr>
        <w:spacing w:line="360" w:lineRule="auto"/>
        <w:jc w:val="center"/>
        <w:rPr>
          <w:color w:val="FF0000"/>
          <w:lang w:eastAsia="zh-CN"/>
        </w:rPr>
      </w:pPr>
      <w:r w:rsidRPr="008D6B38">
        <w:rPr>
          <w:color w:val="FF0000"/>
        </w:rPr>
        <w:t>&lt;&lt;&lt;&lt;&lt;&lt;&lt;&lt;&lt;&lt;&lt;&lt;&lt;&lt;&lt;&lt;&lt;&lt;&lt;&lt; Start of change &gt;&gt;&gt;&gt;&gt;&gt;&gt;&gt;&gt;&gt;&gt;&gt;&gt;&gt;&gt;&gt;&gt;&gt;&gt;&gt;</w:t>
      </w:r>
    </w:p>
    <w:p w14:paraId="001877F1" w14:textId="77777777" w:rsidR="000D7D3F" w:rsidRPr="003541C3" w:rsidRDefault="000D7D3F" w:rsidP="00CE4569">
      <w:pPr>
        <w:pStyle w:val="30"/>
        <w:keepLines/>
        <w:overflowPunct w:val="0"/>
        <w:autoSpaceDE w:val="0"/>
        <w:autoSpaceDN w:val="0"/>
        <w:adjustRightInd w:val="0"/>
        <w:spacing w:before="120" w:after="180"/>
        <w:ind w:left="1134" w:hanging="1134"/>
        <w:textAlignment w:val="baseline"/>
      </w:pPr>
      <w:bookmarkStart w:id="20" w:name="_Toc155999767"/>
      <w:r w:rsidRPr="003541C3">
        <w:t>5.34.3</w:t>
      </w:r>
      <w:r w:rsidRPr="003541C3">
        <w:tab/>
        <w:t>Cell Discontinuous Reception</w:t>
      </w:r>
      <w:bookmarkEnd w:id="20"/>
    </w:p>
    <w:p w14:paraId="45BE158B" w14:textId="77777777" w:rsidR="000D7D3F" w:rsidRPr="003541C3" w:rsidRDefault="000D7D3F" w:rsidP="000D7D3F">
      <w:pPr>
        <w:rPr>
          <w:lang w:eastAsia="ko-KR"/>
        </w:rPr>
      </w:pPr>
      <w:r w:rsidRPr="003541C3">
        <w:rPr>
          <w:lang w:eastAsia="ko-KR"/>
        </w:rPr>
        <w:t xml:space="preserve">Cell DRX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drx</w:t>
      </w:r>
      <w:proofErr w:type="spellEnd"/>
      <w:r w:rsidRPr="003541C3">
        <w:rPr>
          <w:iCs/>
        </w:rPr>
        <w:t xml:space="preserve"> or </w:t>
      </w:r>
      <w:proofErr w:type="spellStart"/>
      <w:r w:rsidRPr="003541C3">
        <w:rPr>
          <w:i/>
        </w:rPr>
        <w:t>dtxdrx</w:t>
      </w:r>
      <w:proofErr w:type="spellEnd"/>
      <w:r w:rsidRPr="003541C3">
        <w:rPr>
          <w:lang w:eastAsia="ko-KR"/>
        </w:rPr>
        <w:t>. Cell DRX operation is activated and deactivated for each Serving Cell by:</w:t>
      </w:r>
    </w:p>
    <w:p w14:paraId="284D49CB" w14:textId="77777777" w:rsidR="000D7D3F" w:rsidRPr="003541C3" w:rsidRDefault="000D7D3F" w:rsidP="000D7D3F">
      <w:pPr>
        <w:pStyle w:val="B1"/>
        <w:rPr>
          <w:iCs/>
          <w:lang w:eastAsia="ko-KR"/>
        </w:rPr>
      </w:pPr>
      <w:r w:rsidRPr="003541C3">
        <w:rPr>
          <w:lang w:eastAsia="ko-KR"/>
        </w:rPr>
        <w:t>-</w:t>
      </w:r>
      <w:r w:rsidRPr="003541C3">
        <w:rPr>
          <w:lang w:eastAsia="ko-KR"/>
        </w:rPr>
        <w:tab/>
        <w:t xml:space="preserve">receiving a cell DRX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DRX operation</w:t>
      </w:r>
      <w:r w:rsidRPr="003541C3">
        <w:rPr>
          <w:lang w:eastAsia="ko-KR"/>
        </w:rPr>
        <w:t xml:space="preserve">, </w:t>
      </w:r>
      <w:r w:rsidRPr="003541C3">
        <w:t>as specified in TS 38.213 [6]</w:t>
      </w:r>
      <w:r w:rsidRPr="003541C3">
        <w:rPr>
          <w:noProof/>
          <w:lang w:eastAsia="ko-KR"/>
        </w:rPr>
        <w:t>;</w:t>
      </w:r>
    </w:p>
    <w:p w14:paraId="3814BF1F" w14:textId="77777777" w:rsidR="000D7D3F" w:rsidRPr="003541C3" w:rsidRDefault="000D7D3F" w:rsidP="000D7D3F">
      <w:pPr>
        <w:pStyle w:val="B1"/>
        <w:rPr>
          <w:lang w:eastAsia="ko-KR"/>
        </w:rPr>
      </w:pPr>
      <w:r w:rsidRPr="003541C3">
        <w:rPr>
          <w:lang w:eastAsia="ko-KR"/>
        </w:rPr>
        <w:t>-</w:t>
      </w:r>
      <w:r w:rsidRPr="003541C3">
        <w:rPr>
          <w:lang w:eastAsia="ko-KR"/>
        </w:rPr>
        <w:tab/>
        <w:t xml:space="preserve">configuring </w:t>
      </w:r>
      <w:proofErr w:type="spellStart"/>
      <w:r w:rsidRPr="003541C3">
        <w:rPr>
          <w:i/>
        </w:rPr>
        <w:t>CellDTXDRX-Config</w:t>
      </w:r>
      <w:proofErr w:type="spellEnd"/>
      <w:r w:rsidRPr="003541C3">
        <w:rPr>
          <w:i/>
        </w:rPr>
        <w:t xml:space="preserve"> </w:t>
      </w:r>
      <w:r w:rsidRPr="003541C3">
        <w:rPr>
          <w:iCs/>
        </w:rPr>
        <w:t>by upper layers: 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activated</w:t>
      </w:r>
      <w:r w:rsidRPr="003541C3">
        <w:rPr>
          <w:lang w:eastAsia="ko-KR"/>
        </w:rPr>
        <w:t xml:space="preserve">, cell DRX operation is activated upon cell DRX configuration; </w:t>
      </w:r>
      <w:r w:rsidRPr="003541C3">
        <w:rPr>
          <w:iCs/>
        </w:rPr>
        <w:t>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deactivated</w:t>
      </w:r>
      <w:r w:rsidRPr="003541C3">
        <w:rPr>
          <w:lang w:eastAsia="ko-KR"/>
        </w:rPr>
        <w:t xml:space="preserve">, cell DRX operation is deactivated upon cell DRX configuration; if </w:t>
      </w:r>
      <w:proofErr w:type="spellStart"/>
      <w:r w:rsidRPr="003541C3">
        <w:rPr>
          <w:i/>
        </w:rPr>
        <w:t>CellDTXDRX-Config</w:t>
      </w:r>
      <w:proofErr w:type="spellEnd"/>
      <w:r w:rsidRPr="003541C3">
        <w:rPr>
          <w:i/>
        </w:rPr>
        <w:t xml:space="preserve"> </w:t>
      </w:r>
      <w:r w:rsidRPr="003541C3">
        <w:rPr>
          <w:iCs/>
        </w:rPr>
        <w:t>is</w:t>
      </w:r>
      <w:r w:rsidRPr="003541C3">
        <w:rPr>
          <w:i/>
        </w:rPr>
        <w:t xml:space="preserve"> </w:t>
      </w:r>
      <w:r w:rsidRPr="003541C3">
        <w:rPr>
          <w:lang w:eastAsia="ko-KR"/>
        </w:rPr>
        <w:t>released, cell DRX operation is deactivated and all the corresponding configurations are released.</w:t>
      </w:r>
    </w:p>
    <w:p w14:paraId="0EF4E1F4" w14:textId="77777777" w:rsidR="000D7D3F" w:rsidRPr="003541C3" w:rsidRDefault="000D7D3F" w:rsidP="000D7D3F">
      <w:pPr>
        <w:rPr>
          <w:rFonts w:eastAsia="宋体"/>
        </w:rPr>
      </w:pPr>
      <w:r w:rsidRPr="003541C3">
        <w:t xml:space="preserve">When </w:t>
      </w:r>
      <w:r w:rsidRPr="003541C3">
        <w:rPr>
          <w:iCs/>
        </w:rPr>
        <w:t>cell DRX</w:t>
      </w:r>
      <w:r w:rsidRPr="003541C3">
        <w:rPr>
          <w:i/>
        </w:rPr>
        <w:t xml:space="preserve"> </w:t>
      </w:r>
      <w:r w:rsidRPr="003541C3">
        <w:t>is configured and activated for a Serving Cell, the cell DRX Active Period includes the time while:</w:t>
      </w:r>
    </w:p>
    <w:p w14:paraId="638D1160" w14:textId="77777777" w:rsidR="000D7D3F" w:rsidRPr="003541C3" w:rsidRDefault="000D7D3F" w:rsidP="000D7D3F">
      <w:pPr>
        <w:pStyle w:val="B1"/>
        <w:rPr>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is running for the associated Serving Cell.</w:t>
      </w:r>
    </w:p>
    <w:p w14:paraId="35E07182" w14:textId="77777777" w:rsidR="000D7D3F" w:rsidRPr="003541C3" w:rsidRDefault="000D7D3F" w:rsidP="000D7D3F">
      <w:pPr>
        <w:rPr>
          <w:lang w:eastAsia="ko-KR"/>
        </w:rPr>
      </w:pPr>
      <w:r w:rsidRPr="003541C3">
        <w:rPr>
          <w:lang w:eastAsia="ko-KR"/>
        </w:rPr>
        <w:t>For each Serving Cell configured with</w:t>
      </w:r>
      <w:r w:rsidRPr="003541C3">
        <w:rPr>
          <w:iCs/>
        </w:rPr>
        <w:t xml:space="preserve"> cell DRX</w:t>
      </w:r>
      <w:r w:rsidRPr="003541C3">
        <w:t xml:space="preserve">, the </w:t>
      </w:r>
      <w:r w:rsidRPr="003541C3">
        <w:rPr>
          <w:lang w:eastAsia="zh-CN"/>
        </w:rPr>
        <w:t>MAC entity</w:t>
      </w:r>
      <w:r w:rsidRPr="003541C3">
        <w:t xml:space="preserve"> shall:</w:t>
      </w:r>
    </w:p>
    <w:p w14:paraId="7E6F55B3" w14:textId="77777777" w:rsidR="000D7D3F" w:rsidRPr="003541C3" w:rsidRDefault="000D7D3F" w:rsidP="000D7D3F">
      <w:pPr>
        <w:pStyle w:val="B1"/>
      </w:pPr>
      <w:r w:rsidRPr="003541C3">
        <w:t>1&gt;</w:t>
      </w:r>
      <w:r w:rsidRPr="003541C3">
        <w:tab/>
        <w:t>if cell DRX is activated for this Serving Cell:</w:t>
      </w:r>
    </w:p>
    <w:p w14:paraId="1037AD31" w14:textId="77777777" w:rsidR="000D7D3F" w:rsidRPr="003541C3" w:rsidRDefault="000D7D3F" w:rsidP="000D7D3F">
      <w:pPr>
        <w:pStyle w:val="B2"/>
      </w:pPr>
      <w:r w:rsidRPr="003541C3">
        <w:t>2&gt;</w:t>
      </w:r>
      <w:r w:rsidRPr="003541C3">
        <w:tab/>
        <w:t xml:space="preserve">if [(SFN × 10) + </w:t>
      </w:r>
      <w:proofErr w:type="spellStart"/>
      <w:r w:rsidRPr="003541C3">
        <w:t>subframe</w:t>
      </w:r>
      <w:proofErr w:type="spellEnd"/>
      <w:r w:rsidRPr="003541C3">
        <w:t xml:space="preserve"> number] modulo (</w:t>
      </w:r>
      <w:proofErr w:type="spellStart"/>
      <w:r w:rsidRPr="003541C3">
        <w:rPr>
          <w:bCs/>
          <w:i/>
          <w:iCs/>
        </w:rPr>
        <w:t>celldtxdrx</w:t>
      </w:r>
      <w:proofErr w:type="spellEnd"/>
      <w:r w:rsidRPr="003541C3">
        <w:rPr>
          <w:bCs/>
          <w:i/>
          <w:iCs/>
        </w:rPr>
        <w:t>-Cycle</w:t>
      </w:r>
      <w:r w:rsidRPr="003541C3">
        <w:t>) = (</w:t>
      </w:r>
      <w:proofErr w:type="spellStart"/>
      <w:r w:rsidRPr="003541C3">
        <w:rPr>
          <w:i/>
          <w:lang w:eastAsia="ko-KR"/>
        </w:rPr>
        <w:t>cell</w:t>
      </w:r>
      <w:r w:rsidRPr="003541C3">
        <w:rPr>
          <w:bCs/>
          <w:i/>
          <w:iCs/>
        </w:rPr>
        <w:t>dtx</w:t>
      </w:r>
      <w:r w:rsidRPr="003541C3">
        <w:rPr>
          <w:i/>
          <w:lang w:eastAsia="ko-KR"/>
        </w:rPr>
        <w:t>drx</w:t>
      </w:r>
      <w:r w:rsidRPr="003541C3">
        <w:rPr>
          <w:i/>
        </w:rPr>
        <w:t>-StartOffset</w:t>
      </w:r>
      <w:proofErr w:type="spellEnd"/>
      <w:r w:rsidRPr="003541C3">
        <w:t>):</w:t>
      </w:r>
    </w:p>
    <w:p w14:paraId="42FBD956" w14:textId="77777777" w:rsidR="000D7D3F" w:rsidRPr="003541C3" w:rsidRDefault="000D7D3F" w:rsidP="000D7D3F">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w:t>
      </w:r>
      <w:r w:rsidRPr="003541C3">
        <w:rPr>
          <w:bCs/>
          <w:i/>
          <w:iCs/>
        </w:rPr>
        <w:t>dtx</w:t>
      </w:r>
      <w:r w:rsidRPr="003541C3">
        <w:rPr>
          <w:i/>
          <w:lang w:eastAsia="ko-KR"/>
        </w:rPr>
        <w:t>drx-SlotOffset</w:t>
      </w:r>
      <w:proofErr w:type="spellEnd"/>
      <w:r w:rsidRPr="003541C3">
        <w:rPr>
          <w:lang w:eastAsia="ko-KR"/>
        </w:rPr>
        <w:t xml:space="preserve"> from the beginning of the </w:t>
      </w:r>
      <w:proofErr w:type="spellStart"/>
      <w:r w:rsidRPr="003541C3">
        <w:rPr>
          <w:lang w:eastAsia="ko-KR"/>
        </w:rPr>
        <w:t>subframe</w:t>
      </w:r>
      <w:proofErr w:type="spellEnd"/>
      <w:r w:rsidRPr="003541C3">
        <w:rPr>
          <w:lang w:eastAsia="ko-KR"/>
        </w:rPr>
        <w:t>.</w:t>
      </w:r>
    </w:p>
    <w:p w14:paraId="52CD9C58" w14:textId="77777777" w:rsidR="000D7D3F" w:rsidRPr="003541C3" w:rsidRDefault="000D7D3F" w:rsidP="000D7D3F">
      <w:pPr>
        <w:pStyle w:val="B1"/>
      </w:pPr>
      <w:r w:rsidRPr="003541C3">
        <w:t>1&gt;</w:t>
      </w:r>
      <w:r w:rsidRPr="003541C3">
        <w:tab/>
        <w:t>if cell DRX is activated and the Serving Cell is not in the cell DRX Active Period:</w:t>
      </w:r>
    </w:p>
    <w:p w14:paraId="34F3CF96" w14:textId="77777777" w:rsidR="000D7D3F" w:rsidRPr="003541C3" w:rsidRDefault="000D7D3F" w:rsidP="000D7D3F">
      <w:pPr>
        <w:pStyle w:val="B2"/>
      </w:pPr>
      <w:r w:rsidRPr="003541C3">
        <w:t>2&gt;</w:t>
      </w:r>
      <w:r w:rsidRPr="003541C3">
        <w:tab/>
        <w:t>not instruct the physical layer to signal a SR on a PUCCH resource for SR;</w:t>
      </w:r>
    </w:p>
    <w:p w14:paraId="086F6B63" w14:textId="77777777" w:rsidR="000D7D3F" w:rsidRPr="003541C3" w:rsidRDefault="000D7D3F" w:rsidP="000D7D3F">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for a SR;</w:t>
      </w:r>
    </w:p>
    <w:p w14:paraId="357769CA" w14:textId="77777777" w:rsidR="000D7D3F" w:rsidRPr="003541C3" w:rsidRDefault="000D7D3F" w:rsidP="000D7D3F">
      <w:pPr>
        <w:pStyle w:val="B2"/>
      </w:pPr>
      <w:r w:rsidRPr="003541C3">
        <w:t>2&gt;</w:t>
      </w:r>
      <w:r w:rsidRPr="003541C3">
        <w:tab/>
        <w:t xml:space="preserve">not start the </w:t>
      </w:r>
      <w:proofErr w:type="spellStart"/>
      <w:r w:rsidRPr="003541C3">
        <w:rPr>
          <w:i/>
        </w:rPr>
        <w:t>sr-ProhibitTimer</w:t>
      </w:r>
      <w:proofErr w:type="spellEnd"/>
      <w:r w:rsidRPr="003541C3">
        <w:t xml:space="preserve"> for a SR;</w:t>
      </w:r>
    </w:p>
    <w:p w14:paraId="41224665" w14:textId="77777777" w:rsidR="000D7D3F" w:rsidRPr="003541C3" w:rsidRDefault="000D7D3F" w:rsidP="000D7D3F">
      <w:pPr>
        <w:pStyle w:val="B2"/>
      </w:pPr>
      <w:r w:rsidRPr="003541C3">
        <w:t>2&gt;</w:t>
      </w:r>
      <w:r w:rsidRPr="003541C3">
        <w:tab/>
        <w:t>not deliver any configured uplink grant and the associated HARQ information to the HARQ entity;</w:t>
      </w:r>
      <w:bookmarkStart w:id="21" w:name="_GoBack"/>
      <w:bookmarkEnd w:id="21"/>
    </w:p>
    <w:p w14:paraId="5AF36CA1" w14:textId="77777777" w:rsidR="000D7D3F" w:rsidRPr="003541C3" w:rsidRDefault="000D7D3F" w:rsidP="000D7D3F">
      <w:pPr>
        <w:pStyle w:val="B2"/>
      </w:pPr>
      <w:r w:rsidRPr="003541C3">
        <w:t>2&gt;</w:t>
      </w:r>
      <w:r w:rsidRPr="003541C3">
        <w:tab/>
        <w:t>not instruct a HARQ process associated with a configured uplink grant to trigger a new transmission or a retransmission;</w:t>
      </w:r>
    </w:p>
    <w:p w14:paraId="479B3175" w14:textId="67225319" w:rsidR="000D7D3F" w:rsidRPr="003541C3" w:rsidRDefault="000D7D3F" w:rsidP="000D7D3F">
      <w:pPr>
        <w:pStyle w:val="B2"/>
      </w:pPr>
      <w:r w:rsidRPr="003541C3">
        <w:t>2&gt;</w:t>
      </w:r>
      <w:r w:rsidRPr="003541C3">
        <w:tab/>
        <w:t>not report</w:t>
      </w:r>
      <w:r w:rsidR="00A051C9">
        <w:rPr>
          <w:rFonts w:eastAsiaTheme="minorEastAsia" w:hint="eastAsia"/>
          <w:lang w:eastAsia="zh-CN"/>
        </w:rPr>
        <w:t xml:space="preserve"> </w:t>
      </w:r>
      <w:r w:rsidRPr="003541C3">
        <w:t>CSI on PUCCH and semi-persistent CSI configured on PUSCH;</w:t>
      </w:r>
    </w:p>
    <w:p w14:paraId="35CB93F4" w14:textId="42F22ED6" w:rsidR="00C73E04" w:rsidRPr="00C73E04" w:rsidRDefault="000D7D3F" w:rsidP="000D7D3F">
      <w:pPr>
        <w:pStyle w:val="B2"/>
        <w:rPr>
          <w:ins w:id="22" w:author="CATT" w:date="2024-04-04T12:09:00Z"/>
          <w:rFonts w:eastAsiaTheme="minorEastAsia"/>
          <w:lang w:eastAsia="zh-CN"/>
        </w:rPr>
      </w:pPr>
      <w:r w:rsidRPr="003541C3">
        <w:t>2&gt;</w:t>
      </w:r>
      <w:r w:rsidRPr="003541C3">
        <w:tab/>
        <w:t xml:space="preserve">if an emergency service is initiated by upper layers and this Serving Cell is the </w:t>
      </w:r>
      <w:proofErr w:type="spellStart"/>
      <w:r w:rsidRPr="003541C3">
        <w:t>SpCell</w:t>
      </w:r>
      <w:proofErr w:type="spellEnd"/>
      <w:del w:id="23" w:author="CATT" w:date="2024-04-04T12:12:00Z">
        <w:r w:rsidRPr="003541C3" w:rsidDel="00C73E04">
          <w:delText>:</w:delText>
        </w:r>
      </w:del>
      <w:ins w:id="24" w:author="CATT" w:date="2024-04-04T17:57:00Z">
        <w:r w:rsidR="00CE4569">
          <w:rPr>
            <w:rFonts w:eastAsiaTheme="minorEastAsia" w:hint="eastAsia"/>
            <w:lang w:eastAsia="zh-CN"/>
          </w:rPr>
          <w:t>,</w:t>
        </w:r>
      </w:ins>
      <w:ins w:id="25" w:author="CATT" w:date="2024-04-04T12:12:00Z">
        <w:r w:rsidR="00C73E04" w:rsidRPr="00B71987">
          <w:rPr>
            <w:lang w:eastAsia="ko-KR"/>
          </w:rPr>
          <w:t xml:space="preserve"> and</w:t>
        </w:r>
      </w:ins>
      <w:ins w:id="26" w:author="CATT" w:date="2024-04-04T17:57:00Z">
        <w:r w:rsidR="00CE4569">
          <w:rPr>
            <w:rFonts w:eastAsiaTheme="minorEastAsia" w:hint="eastAsia"/>
            <w:lang w:eastAsia="zh-CN"/>
          </w:rPr>
          <w:t xml:space="preserve"> </w:t>
        </w:r>
      </w:ins>
      <w:ins w:id="27" w:author="CATT" w:date="2024-04-04T12:12:00Z">
        <w:r w:rsidR="00C73E04" w:rsidRPr="003541C3">
          <w:tab/>
        </w:r>
        <w:r w:rsidR="00C73E04" w:rsidRPr="00C73E04">
          <w:t>if there is no available UL-SCH resource on any other serving cell:</w:t>
        </w:r>
      </w:ins>
    </w:p>
    <w:p w14:paraId="529955EF" w14:textId="77777777" w:rsidR="000D7D3F" w:rsidRPr="003541C3" w:rsidRDefault="000D7D3F" w:rsidP="000D7D3F">
      <w:pPr>
        <w:pStyle w:val="B3"/>
      </w:pPr>
      <w:r w:rsidRPr="003541C3">
        <w:t>3&gt;</w:t>
      </w:r>
      <w:r w:rsidRPr="003541C3">
        <w:tab/>
        <w:t>initiate a Random Access procedure (as specified in clause 5.1.1).</w:t>
      </w:r>
    </w:p>
    <w:p w14:paraId="5F828E0F" w14:textId="77777777" w:rsidR="000D7D3F" w:rsidRDefault="000D7D3F" w:rsidP="000D7D3F">
      <w:pPr>
        <w:pStyle w:val="NO"/>
      </w:pPr>
      <w:r w:rsidRPr="003541C3">
        <w:t>NOTE:</w:t>
      </w:r>
      <w:r w:rsidRPr="003541C3">
        <w:tab/>
        <w:t xml:space="preserve">How the MAC layer in the UE is aware of an </w:t>
      </w:r>
      <w:proofErr w:type="spellStart"/>
      <w:r w:rsidRPr="003541C3">
        <w:t>ongoing</w:t>
      </w:r>
      <w:proofErr w:type="spellEnd"/>
      <w:r w:rsidRPr="003541C3">
        <w:t xml:space="preserve"> emergency service is up to UE implementation.</w:t>
      </w:r>
    </w:p>
    <w:p w14:paraId="09E540D4" w14:textId="5BD4AEBC" w:rsidR="002A0721" w:rsidRDefault="002A0721" w:rsidP="002A0721">
      <w:pPr>
        <w:spacing w:line="360" w:lineRule="auto"/>
        <w:jc w:val="center"/>
        <w:rPr>
          <w:rFonts w:eastAsiaTheme="minorEastAsia"/>
          <w:color w:val="FF0000"/>
          <w:lang w:eastAsia="zh-CN"/>
        </w:rPr>
      </w:pPr>
      <w:r w:rsidRPr="00E70C08">
        <w:rPr>
          <w:color w:val="FF0000"/>
        </w:rPr>
        <w:t>&lt;&lt;&lt;&lt;&lt;&lt;&lt;&lt;&lt;&lt;&lt;&lt;&lt;&lt;&lt;&lt;&lt;&lt;&lt;&lt; End of Change &gt;&gt;&gt;&gt;&gt;&gt;&gt;&gt;&gt;&gt;&gt;&gt;&gt;&gt;&gt;&gt;&gt;&gt;&gt;&gt;</w:t>
      </w:r>
    </w:p>
    <w:sectPr w:rsidR="002A0721" w:rsidSect="006131C5">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198F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CC24C3" w16cex:dateUtc="2024-04-0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198F3E" w16cid:durableId="25CC24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F785F6" w14:textId="77777777" w:rsidR="00AA47EC" w:rsidRDefault="00AA47EC">
      <w:r>
        <w:separator/>
      </w:r>
    </w:p>
  </w:endnote>
  <w:endnote w:type="continuationSeparator" w:id="0">
    <w:p w14:paraId="22568152" w14:textId="77777777" w:rsidR="00AA47EC" w:rsidRDefault="00AA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E3D1D" w14:textId="77777777" w:rsidR="00E45E34" w:rsidRDefault="00E45E34"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715B36E2" w14:textId="77777777" w:rsidR="00E45E34" w:rsidRDefault="00E45E34">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1BA93" w14:textId="69795FC5" w:rsidR="00E45E34" w:rsidRDefault="00E45E34"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874158">
      <w:rPr>
        <w:rStyle w:val="af0"/>
        <w:noProof/>
      </w:rPr>
      <w:t>3</w:t>
    </w:r>
    <w:r>
      <w:rPr>
        <w:rStyle w:val="af0"/>
      </w:rPr>
      <w:fldChar w:fldCharType="end"/>
    </w:r>
  </w:p>
  <w:p w14:paraId="764F5198" w14:textId="1AA30E9A" w:rsidR="00E45E34" w:rsidRPr="00977F1F" w:rsidRDefault="00E45E34" w:rsidP="00D2528A">
    <w:pPr>
      <w:pStyle w:val="ae"/>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80A755" w14:textId="77777777" w:rsidR="00AA47EC" w:rsidRDefault="00AA47EC">
      <w:r>
        <w:separator/>
      </w:r>
    </w:p>
  </w:footnote>
  <w:footnote w:type="continuationSeparator" w:id="0">
    <w:p w14:paraId="19E58977" w14:textId="77777777" w:rsidR="00AA47EC" w:rsidRDefault="00AA47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137E" w14:textId="77777777" w:rsidR="00E45E34" w:rsidRDefault="00E45E34" w:rsidP="00306997">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16523C"/>
    <w:multiLevelType w:val="hybridMultilevel"/>
    <w:tmpl w:val="66C05606"/>
    <w:lvl w:ilvl="0" w:tplc="59D83444">
      <w:start w:val="1"/>
      <w:numFmt w:val="decimal"/>
      <w:lvlText w:val="%1&gt;"/>
      <w:lvlJc w:val="left"/>
      <w:pPr>
        <w:ind w:left="1262" w:hanging="360"/>
      </w:pPr>
      <w:rPr>
        <w:rFonts w:hint="default"/>
      </w:rPr>
    </w:lvl>
    <w:lvl w:ilvl="1" w:tplc="04090019" w:tentative="1">
      <w:start w:val="1"/>
      <w:numFmt w:val="lowerLetter"/>
      <w:lvlText w:val="%2)"/>
      <w:lvlJc w:val="left"/>
      <w:pPr>
        <w:ind w:left="1742" w:hanging="420"/>
      </w:pPr>
    </w:lvl>
    <w:lvl w:ilvl="2" w:tplc="0409001B" w:tentative="1">
      <w:start w:val="1"/>
      <w:numFmt w:val="lowerRoman"/>
      <w:lvlText w:val="%3."/>
      <w:lvlJc w:val="right"/>
      <w:pPr>
        <w:ind w:left="2162" w:hanging="420"/>
      </w:pPr>
    </w:lvl>
    <w:lvl w:ilvl="3" w:tplc="0409000F" w:tentative="1">
      <w:start w:val="1"/>
      <w:numFmt w:val="decimal"/>
      <w:lvlText w:val="%4."/>
      <w:lvlJc w:val="left"/>
      <w:pPr>
        <w:ind w:left="2582" w:hanging="420"/>
      </w:pPr>
    </w:lvl>
    <w:lvl w:ilvl="4" w:tplc="04090019" w:tentative="1">
      <w:start w:val="1"/>
      <w:numFmt w:val="lowerLetter"/>
      <w:lvlText w:val="%5)"/>
      <w:lvlJc w:val="left"/>
      <w:pPr>
        <w:ind w:left="3002" w:hanging="420"/>
      </w:pPr>
    </w:lvl>
    <w:lvl w:ilvl="5" w:tplc="0409001B" w:tentative="1">
      <w:start w:val="1"/>
      <w:numFmt w:val="lowerRoman"/>
      <w:lvlText w:val="%6."/>
      <w:lvlJc w:val="right"/>
      <w:pPr>
        <w:ind w:left="3422" w:hanging="420"/>
      </w:pPr>
    </w:lvl>
    <w:lvl w:ilvl="6" w:tplc="0409000F" w:tentative="1">
      <w:start w:val="1"/>
      <w:numFmt w:val="decimal"/>
      <w:lvlText w:val="%7."/>
      <w:lvlJc w:val="left"/>
      <w:pPr>
        <w:ind w:left="3842" w:hanging="420"/>
      </w:pPr>
    </w:lvl>
    <w:lvl w:ilvl="7" w:tplc="04090019" w:tentative="1">
      <w:start w:val="1"/>
      <w:numFmt w:val="lowerLetter"/>
      <w:lvlText w:val="%8)"/>
      <w:lvlJc w:val="left"/>
      <w:pPr>
        <w:ind w:left="4262" w:hanging="420"/>
      </w:pPr>
    </w:lvl>
    <w:lvl w:ilvl="8" w:tplc="0409001B" w:tentative="1">
      <w:start w:val="1"/>
      <w:numFmt w:val="lowerRoman"/>
      <w:lvlText w:val="%9."/>
      <w:lvlJc w:val="right"/>
      <w:pPr>
        <w:ind w:left="4682" w:hanging="42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B678C594"/>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1430ECDC"/>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9"/>
  </w:num>
  <w:num w:numId="3">
    <w:abstractNumId w:val="19"/>
  </w:num>
  <w:num w:numId="4">
    <w:abstractNumId w:val="14"/>
  </w:num>
  <w:num w:numId="5">
    <w:abstractNumId w:val="17"/>
  </w:num>
  <w:num w:numId="6">
    <w:abstractNumId w:val="10"/>
  </w:num>
  <w:num w:numId="7">
    <w:abstractNumId w:val="7"/>
  </w:num>
  <w:num w:numId="8">
    <w:abstractNumId w:val="11"/>
  </w:num>
  <w:num w:numId="9">
    <w:abstractNumId w:val="8"/>
  </w:num>
  <w:num w:numId="10">
    <w:abstractNumId w:val="15"/>
  </w:num>
  <w:num w:numId="11">
    <w:abstractNumId w:val="16"/>
  </w:num>
  <w:num w:numId="12">
    <w:abstractNumId w:val="13"/>
  </w:num>
  <w:num w:numId="13">
    <w:abstractNumId w:val="18"/>
  </w:num>
  <w:num w:numId="14">
    <w:abstractNumId w:val="5"/>
  </w:num>
  <w:num w:numId="15">
    <w:abstractNumId w:val="0"/>
  </w:num>
  <w:num w:numId="16">
    <w:abstractNumId w:val="6"/>
  </w:num>
  <w:num w:numId="17">
    <w:abstractNumId w:val="4"/>
  </w:num>
  <w:num w:numId="18">
    <w:abstractNumId w:val="3"/>
  </w:num>
  <w:num w:numId="19">
    <w:abstractNumId w:val="2"/>
  </w:num>
  <w:num w:numId="20">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1A"/>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923"/>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B4F"/>
    <w:rsid w:val="00023FA0"/>
    <w:rsid w:val="0002451C"/>
    <w:rsid w:val="00024685"/>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0C02"/>
    <w:rsid w:val="000415CD"/>
    <w:rsid w:val="000417EB"/>
    <w:rsid w:val="000417ED"/>
    <w:rsid w:val="00041A18"/>
    <w:rsid w:val="00042178"/>
    <w:rsid w:val="0004265E"/>
    <w:rsid w:val="00042E96"/>
    <w:rsid w:val="0004324F"/>
    <w:rsid w:val="00043362"/>
    <w:rsid w:val="0004357F"/>
    <w:rsid w:val="00043CA2"/>
    <w:rsid w:val="00043DA6"/>
    <w:rsid w:val="0004423B"/>
    <w:rsid w:val="000443DE"/>
    <w:rsid w:val="000444B5"/>
    <w:rsid w:val="0004477F"/>
    <w:rsid w:val="00044886"/>
    <w:rsid w:val="00044EB4"/>
    <w:rsid w:val="00045033"/>
    <w:rsid w:val="0004518D"/>
    <w:rsid w:val="00045379"/>
    <w:rsid w:val="00045403"/>
    <w:rsid w:val="00045967"/>
    <w:rsid w:val="000460EF"/>
    <w:rsid w:val="00046373"/>
    <w:rsid w:val="000466C6"/>
    <w:rsid w:val="00046A3D"/>
    <w:rsid w:val="00046D4B"/>
    <w:rsid w:val="00046DCA"/>
    <w:rsid w:val="00047F70"/>
    <w:rsid w:val="00050783"/>
    <w:rsid w:val="00050AC1"/>
    <w:rsid w:val="0005123C"/>
    <w:rsid w:val="0005137D"/>
    <w:rsid w:val="000519E6"/>
    <w:rsid w:val="00051E89"/>
    <w:rsid w:val="00051F78"/>
    <w:rsid w:val="000520B6"/>
    <w:rsid w:val="0005261C"/>
    <w:rsid w:val="000526E5"/>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AA4"/>
    <w:rsid w:val="00060DDE"/>
    <w:rsid w:val="00060DF6"/>
    <w:rsid w:val="00060EC7"/>
    <w:rsid w:val="00061208"/>
    <w:rsid w:val="00061F67"/>
    <w:rsid w:val="00062531"/>
    <w:rsid w:val="0006264B"/>
    <w:rsid w:val="000627C1"/>
    <w:rsid w:val="0006289E"/>
    <w:rsid w:val="00062933"/>
    <w:rsid w:val="0006295F"/>
    <w:rsid w:val="00062B05"/>
    <w:rsid w:val="00062CD6"/>
    <w:rsid w:val="00062D04"/>
    <w:rsid w:val="00062D80"/>
    <w:rsid w:val="00062FC2"/>
    <w:rsid w:val="000631FB"/>
    <w:rsid w:val="00063E55"/>
    <w:rsid w:val="00064094"/>
    <w:rsid w:val="00064119"/>
    <w:rsid w:val="00064769"/>
    <w:rsid w:val="000648E9"/>
    <w:rsid w:val="000649B2"/>
    <w:rsid w:val="00064D15"/>
    <w:rsid w:val="00064EA4"/>
    <w:rsid w:val="0006529E"/>
    <w:rsid w:val="000652DC"/>
    <w:rsid w:val="00065474"/>
    <w:rsid w:val="0006550A"/>
    <w:rsid w:val="0006560E"/>
    <w:rsid w:val="000656D2"/>
    <w:rsid w:val="00065772"/>
    <w:rsid w:val="00065EE1"/>
    <w:rsid w:val="00066A60"/>
    <w:rsid w:val="0006726E"/>
    <w:rsid w:val="000673E5"/>
    <w:rsid w:val="000706B4"/>
    <w:rsid w:val="000707B6"/>
    <w:rsid w:val="00070BB8"/>
    <w:rsid w:val="00070CFB"/>
    <w:rsid w:val="0007124E"/>
    <w:rsid w:val="0007167F"/>
    <w:rsid w:val="00071779"/>
    <w:rsid w:val="00071DC7"/>
    <w:rsid w:val="000720E9"/>
    <w:rsid w:val="000726EA"/>
    <w:rsid w:val="00072CED"/>
    <w:rsid w:val="00072EF0"/>
    <w:rsid w:val="000731F9"/>
    <w:rsid w:val="00073606"/>
    <w:rsid w:val="00073665"/>
    <w:rsid w:val="00073727"/>
    <w:rsid w:val="0007379B"/>
    <w:rsid w:val="000738D9"/>
    <w:rsid w:val="00073A60"/>
    <w:rsid w:val="00073B72"/>
    <w:rsid w:val="00073DEE"/>
    <w:rsid w:val="00073E18"/>
    <w:rsid w:val="00073E6F"/>
    <w:rsid w:val="00074227"/>
    <w:rsid w:val="00074305"/>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4966"/>
    <w:rsid w:val="00085047"/>
    <w:rsid w:val="00085698"/>
    <w:rsid w:val="00085FFF"/>
    <w:rsid w:val="00086209"/>
    <w:rsid w:val="00086412"/>
    <w:rsid w:val="00086661"/>
    <w:rsid w:val="0008685F"/>
    <w:rsid w:val="000868CF"/>
    <w:rsid w:val="00086EB4"/>
    <w:rsid w:val="0008714A"/>
    <w:rsid w:val="000876FB"/>
    <w:rsid w:val="00087958"/>
    <w:rsid w:val="00087E9C"/>
    <w:rsid w:val="00090158"/>
    <w:rsid w:val="00090518"/>
    <w:rsid w:val="00090714"/>
    <w:rsid w:val="000909F5"/>
    <w:rsid w:val="00090BA1"/>
    <w:rsid w:val="00090BCE"/>
    <w:rsid w:val="00090CD1"/>
    <w:rsid w:val="00090CD3"/>
    <w:rsid w:val="00090D78"/>
    <w:rsid w:val="000911B9"/>
    <w:rsid w:val="000912BC"/>
    <w:rsid w:val="000918B0"/>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17D"/>
    <w:rsid w:val="0009637A"/>
    <w:rsid w:val="00096385"/>
    <w:rsid w:val="0009645E"/>
    <w:rsid w:val="00096678"/>
    <w:rsid w:val="00096686"/>
    <w:rsid w:val="00096BC9"/>
    <w:rsid w:val="00097266"/>
    <w:rsid w:val="00097E2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9FB"/>
    <w:rsid w:val="000A6D99"/>
    <w:rsid w:val="000A6E2A"/>
    <w:rsid w:val="000A7F90"/>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51D"/>
    <w:rsid w:val="000C565F"/>
    <w:rsid w:val="000C5743"/>
    <w:rsid w:val="000C59D0"/>
    <w:rsid w:val="000C5DAE"/>
    <w:rsid w:val="000C5DB4"/>
    <w:rsid w:val="000C66EF"/>
    <w:rsid w:val="000C6B74"/>
    <w:rsid w:val="000C6C27"/>
    <w:rsid w:val="000C6CB7"/>
    <w:rsid w:val="000C6D71"/>
    <w:rsid w:val="000C74A5"/>
    <w:rsid w:val="000C7C93"/>
    <w:rsid w:val="000C7C9B"/>
    <w:rsid w:val="000D0150"/>
    <w:rsid w:val="000D01F3"/>
    <w:rsid w:val="000D041A"/>
    <w:rsid w:val="000D08E4"/>
    <w:rsid w:val="000D0AF7"/>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D7D3F"/>
    <w:rsid w:val="000E063A"/>
    <w:rsid w:val="000E067A"/>
    <w:rsid w:val="000E0818"/>
    <w:rsid w:val="000E08C4"/>
    <w:rsid w:val="000E0E13"/>
    <w:rsid w:val="000E1198"/>
    <w:rsid w:val="000E130E"/>
    <w:rsid w:val="000E1ADA"/>
    <w:rsid w:val="000E1E36"/>
    <w:rsid w:val="000E244F"/>
    <w:rsid w:val="000E274C"/>
    <w:rsid w:val="000E2AF0"/>
    <w:rsid w:val="000E33E5"/>
    <w:rsid w:val="000E3523"/>
    <w:rsid w:val="000E3846"/>
    <w:rsid w:val="000E3AE2"/>
    <w:rsid w:val="000E3FE3"/>
    <w:rsid w:val="000E47FA"/>
    <w:rsid w:val="000E50B7"/>
    <w:rsid w:val="000E5194"/>
    <w:rsid w:val="000E557C"/>
    <w:rsid w:val="000E570F"/>
    <w:rsid w:val="000E6103"/>
    <w:rsid w:val="000E61FD"/>
    <w:rsid w:val="000E62E1"/>
    <w:rsid w:val="000E6B8A"/>
    <w:rsid w:val="000E70A2"/>
    <w:rsid w:val="000E74D9"/>
    <w:rsid w:val="000E7666"/>
    <w:rsid w:val="000E7A07"/>
    <w:rsid w:val="000F0874"/>
    <w:rsid w:val="000F0C77"/>
    <w:rsid w:val="000F1710"/>
    <w:rsid w:val="000F1939"/>
    <w:rsid w:val="000F1A2B"/>
    <w:rsid w:val="000F1CB0"/>
    <w:rsid w:val="000F1CE5"/>
    <w:rsid w:val="000F1DA1"/>
    <w:rsid w:val="000F23BC"/>
    <w:rsid w:val="000F2438"/>
    <w:rsid w:val="000F26CF"/>
    <w:rsid w:val="000F27F5"/>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5965"/>
    <w:rsid w:val="000F6866"/>
    <w:rsid w:val="000F68BE"/>
    <w:rsid w:val="000F6AEC"/>
    <w:rsid w:val="000F6B0D"/>
    <w:rsid w:val="000F6F4E"/>
    <w:rsid w:val="000F6FF6"/>
    <w:rsid w:val="000F727D"/>
    <w:rsid w:val="000F7303"/>
    <w:rsid w:val="000F7378"/>
    <w:rsid w:val="000F73F0"/>
    <w:rsid w:val="000F7CBD"/>
    <w:rsid w:val="000F7F77"/>
    <w:rsid w:val="00100319"/>
    <w:rsid w:val="00100397"/>
    <w:rsid w:val="00100607"/>
    <w:rsid w:val="001007AA"/>
    <w:rsid w:val="00100BBD"/>
    <w:rsid w:val="00101129"/>
    <w:rsid w:val="001013CF"/>
    <w:rsid w:val="0010156A"/>
    <w:rsid w:val="00101772"/>
    <w:rsid w:val="0010179F"/>
    <w:rsid w:val="001018AB"/>
    <w:rsid w:val="00101F3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106"/>
    <w:rsid w:val="00105570"/>
    <w:rsid w:val="00105CD2"/>
    <w:rsid w:val="00105D4B"/>
    <w:rsid w:val="001069E5"/>
    <w:rsid w:val="00107141"/>
    <w:rsid w:val="0010727F"/>
    <w:rsid w:val="0010752E"/>
    <w:rsid w:val="0010757E"/>
    <w:rsid w:val="00107888"/>
    <w:rsid w:val="00107E56"/>
    <w:rsid w:val="00107F1D"/>
    <w:rsid w:val="00107FBD"/>
    <w:rsid w:val="001102D9"/>
    <w:rsid w:val="001102F6"/>
    <w:rsid w:val="001108E4"/>
    <w:rsid w:val="00110CD6"/>
    <w:rsid w:val="0011118A"/>
    <w:rsid w:val="0011130F"/>
    <w:rsid w:val="00111572"/>
    <w:rsid w:val="001116C0"/>
    <w:rsid w:val="00111A44"/>
    <w:rsid w:val="00111D52"/>
    <w:rsid w:val="00111D6B"/>
    <w:rsid w:val="00112391"/>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1DA"/>
    <w:rsid w:val="00120CA6"/>
    <w:rsid w:val="0012112D"/>
    <w:rsid w:val="0012163A"/>
    <w:rsid w:val="00121929"/>
    <w:rsid w:val="00121A39"/>
    <w:rsid w:val="00121A77"/>
    <w:rsid w:val="00121ECC"/>
    <w:rsid w:val="001224F7"/>
    <w:rsid w:val="001225FC"/>
    <w:rsid w:val="00122D79"/>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202"/>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1E00"/>
    <w:rsid w:val="00142689"/>
    <w:rsid w:val="00142991"/>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6CE"/>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3F48"/>
    <w:rsid w:val="00154000"/>
    <w:rsid w:val="00154974"/>
    <w:rsid w:val="001549F5"/>
    <w:rsid w:val="00154C57"/>
    <w:rsid w:val="00154F30"/>
    <w:rsid w:val="00154FD4"/>
    <w:rsid w:val="00155680"/>
    <w:rsid w:val="00155AD5"/>
    <w:rsid w:val="00155E71"/>
    <w:rsid w:val="001561E0"/>
    <w:rsid w:val="001563D5"/>
    <w:rsid w:val="00156BBE"/>
    <w:rsid w:val="00156D5F"/>
    <w:rsid w:val="00156ECE"/>
    <w:rsid w:val="0015700D"/>
    <w:rsid w:val="001572C1"/>
    <w:rsid w:val="00157310"/>
    <w:rsid w:val="001573C0"/>
    <w:rsid w:val="001575FE"/>
    <w:rsid w:val="00157C75"/>
    <w:rsid w:val="00160047"/>
    <w:rsid w:val="001605FD"/>
    <w:rsid w:val="001606C2"/>
    <w:rsid w:val="00160A29"/>
    <w:rsid w:val="00160DB1"/>
    <w:rsid w:val="0016169A"/>
    <w:rsid w:val="001617EF"/>
    <w:rsid w:val="0016202D"/>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334"/>
    <w:rsid w:val="0016686F"/>
    <w:rsid w:val="001668B5"/>
    <w:rsid w:val="00166E90"/>
    <w:rsid w:val="0016701E"/>
    <w:rsid w:val="001676B9"/>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7BB"/>
    <w:rsid w:val="0017488C"/>
    <w:rsid w:val="00174982"/>
    <w:rsid w:val="001751C5"/>
    <w:rsid w:val="00175355"/>
    <w:rsid w:val="001755FD"/>
    <w:rsid w:val="00175AF8"/>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A36"/>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7AB"/>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87E97"/>
    <w:rsid w:val="001903C8"/>
    <w:rsid w:val="001904A7"/>
    <w:rsid w:val="001906FF"/>
    <w:rsid w:val="001908F5"/>
    <w:rsid w:val="0019122F"/>
    <w:rsid w:val="00191ACC"/>
    <w:rsid w:val="00191B96"/>
    <w:rsid w:val="00191BDB"/>
    <w:rsid w:val="00191C30"/>
    <w:rsid w:val="00191CF6"/>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134"/>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2E3"/>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6FD7"/>
    <w:rsid w:val="001B7144"/>
    <w:rsid w:val="001B7232"/>
    <w:rsid w:val="001B7994"/>
    <w:rsid w:val="001C044D"/>
    <w:rsid w:val="001C046C"/>
    <w:rsid w:val="001C0601"/>
    <w:rsid w:val="001C1025"/>
    <w:rsid w:val="001C11DC"/>
    <w:rsid w:val="001C1775"/>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4A00"/>
    <w:rsid w:val="001C508A"/>
    <w:rsid w:val="001C57F5"/>
    <w:rsid w:val="001C5D02"/>
    <w:rsid w:val="001C5D4D"/>
    <w:rsid w:val="001C5E70"/>
    <w:rsid w:val="001C6473"/>
    <w:rsid w:val="001C7374"/>
    <w:rsid w:val="001C73A6"/>
    <w:rsid w:val="001C7828"/>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49B0"/>
    <w:rsid w:val="001D50DB"/>
    <w:rsid w:val="001D533D"/>
    <w:rsid w:val="001D5407"/>
    <w:rsid w:val="001D628E"/>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70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5A14"/>
    <w:rsid w:val="001F6053"/>
    <w:rsid w:val="001F6117"/>
    <w:rsid w:val="001F625B"/>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B09"/>
    <w:rsid w:val="00201D01"/>
    <w:rsid w:val="00201EA9"/>
    <w:rsid w:val="0020212C"/>
    <w:rsid w:val="0020273B"/>
    <w:rsid w:val="00202B95"/>
    <w:rsid w:val="00202EC9"/>
    <w:rsid w:val="00202F82"/>
    <w:rsid w:val="0020399E"/>
    <w:rsid w:val="00203B1C"/>
    <w:rsid w:val="00203FC6"/>
    <w:rsid w:val="00204504"/>
    <w:rsid w:val="002046BA"/>
    <w:rsid w:val="00204778"/>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6FA"/>
    <w:rsid w:val="0021690E"/>
    <w:rsid w:val="00216ACF"/>
    <w:rsid w:val="00216D80"/>
    <w:rsid w:val="00216F20"/>
    <w:rsid w:val="00217092"/>
    <w:rsid w:val="00217416"/>
    <w:rsid w:val="00217B3C"/>
    <w:rsid w:val="00217CB1"/>
    <w:rsid w:val="00217FB1"/>
    <w:rsid w:val="00220678"/>
    <w:rsid w:val="0022078F"/>
    <w:rsid w:val="00220E7F"/>
    <w:rsid w:val="00220F94"/>
    <w:rsid w:val="0022167A"/>
    <w:rsid w:val="0022175D"/>
    <w:rsid w:val="00221FBB"/>
    <w:rsid w:val="0022215E"/>
    <w:rsid w:val="002224A1"/>
    <w:rsid w:val="002224C8"/>
    <w:rsid w:val="00222B2F"/>
    <w:rsid w:val="00222BB7"/>
    <w:rsid w:val="002236A7"/>
    <w:rsid w:val="00223728"/>
    <w:rsid w:val="00223E82"/>
    <w:rsid w:val="0022409D"/>
    <w:rsid w:val="00224115"/>
    <w:rsid w:val="002242FF"/>
    <w:rsid w:val="002243A8"/>
    <w:rsid w:val="002249F5"/>
    <w:rsid w:val="00225162"/>
    <w:rsid w:val="00225A9D"/>
    <w:rsid w:val="00225B76"/>
    <w:rsid w:val="00226F32"/>
    <w:rsid w:val="002270A2"/>
    <w:rsid w:val="0022742B"/>
    <w:rsid w:val="00227654"/>
    <w:rsid w:val="00227659"/>
    <w:rsid w:val="002278A2"/>
    <w:rsid w:val="0022793F"/>
    <w:rsid w:val="00230209"/>
    <w:rsid w:val="00230322"/>
    <w:rsid w:val="00230501"/>
    <w:rsid w:val="002308CB"/>
    <w:rsid w:val="002309FB"/>
    <w:rsid w:val="00230D8F"/>
    <w:rsid w:val="00231269"/>
    <w:rsid w:val="002318DF"/>
    <w:rsid w:val="00231A37"/>
    <w:rsid w:val="00231E3A"/>
    <w:rsid w:val="0023226F"/>
    <w:rsid w:val="0023235B"/>
    <w:rsid w:val="0023261C"/>
    <w:rsid w:val="002328ED"/>
    <w:rsid w:val="00232A82"/>
    <w:rsid w:val="00232F96"/>
    <w:rsid w:val="00233084"/>
    <w:rsid w:val="002333BA"/>
    <w:rsid w:val="00233482"/>
    <w:rsid w:val="00233C8E"/>
    <w:rsid w:val="00234143"/>
    <w:rsid w:val="00234698"/>
    <w:rsid w:val="00234DB0"/>
    <w:rsid w:val="002350B0"/>
    <w:rsid w:val="00235E21"/>
    <w:rsid w:val="00235E2D"/>
    <w:rsid w:val="002362AC"/>
    <w:rsid w:val="0023672D"/>
    <w:rsid w:val="00236BF8"/>
    <w:rsid w:val="00236CA9"/>
    <w:rsid w:val="0023700A"/>
    <w:rsid w:val="0023709B"/>
    <w:rsid w:val="00237286"/>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99A"/>
    <w:rsid w:val="00242C64"/>
    <w:rsid w:val="002438B9"/>
    <w:rsid w:val="00243BB2"/>
    <w:rsid w:val="00243CBC"/>
    <w:rsid w:val="0024405C"/>
    <w:rsid w:val="0024412C"/>
    <w:rsid w:val="0024432B"/>
    <w:rsid w:val="002443F7"/>
    <w:rsid w:val="002445AD"/>
    <w:rsid w:val="00244718"/>
    <w:rsid w:val="00245072"/>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B2F"/>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692"/>
    <w:rsid w:val="00261A24"/>
    <w:rsid w:val="00261C18"/>
    <w:rsid w:val="00262070"/>
    <w:rsid w:val="00262F68"/>
    <w:rsid w:val="00262FDF"/>
    <w:rsid w:val="002630EC"/>
    <w:rsid w:val="0026344E"/>
    <w:rsid w:val="00263598"/>
    <w:rsid w:val="002636C1"/>
    <w:rsid w:val="00263B2E"/>
    <w:rsid w:val="00264100"/>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67E11"/>
    <w:rsid w:val="00267F41"/>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805"/>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B8"/>
    <w:rsid w:val="002873C3"/>
    <w:rsid w:val="00290366"/>
    <w:rsid w:val="0029046C"/>
    <w:rsid w:val="00290921"/>
    <w:rsid w:val="002911A8"/>
    <w:rsid w:val="00291283"/>
    <w:rsid w:val="00291768"/>
    <w:rsid w:val="00291B69"/>
    <w:rsid w:val="00291C61"/>
    <w:rsid w:val="00291F06"/>
    <w:rsid w:val="00291FD0"/>
    <w:rsid w:val="00292209"/>
    <w:rsid w:val="00292717"/>
    <w:rsid w:val="00292E89"/>
    <w:rsid w:val="00292FFC"/>
    <w:rsid w:val="002931BB"/>
    <w:rsid w:val="002935D3"/>
    <w:rsid w:val="002935D4"/>
    <w:rsid w:val="00293C21"/>
    <w:rsid w:val="00293DEE"/>
    <w:rsid w:val="00294534"/>
    <w:rsid w:val="0029472A"/>
    <w:rsid w:val="00294948"/>
    <w:rsid w:val="00294A6A"/>
    <w:rsid w:val="00294CBC"/>
    <w:rsid w:val="00295AA0"/>
    <w:rsid w:val="00295F92"/>
    <w:rsid w:val="00296892"/>
    <w:rsid w:val="002971BB"/>
    <w:rsid w:val="00297960"/>
    <w:rsid w:val="002A02F1"/>
    <w:rsid w:val="002A0623"/>
    <w:rsid w:val="002A0721"/>
    <w:rsid w:val="002A08D6"/>
    <w:rsid w:val="002A1172"/>
    <w:rsid w:val="002A143D"/>
    <w:rsid w:val="002A18EB"/>
    <w:rsid w:val="002A1A31"/>
    <w:rsid w:val="002A1CAD"/>
    <w:rsid w:val="002A2167"/>
    <w:rsid w:val="002A256F"/>
    <w:rsid w:val="002A26C8"/>
    <w:rsid w:val="002A2D1C"/>
    <w:rsid w:val="002A344E"/>
    <w:rsid w:val="002A369D"/>
    <w:rsid w:val="002A3BE5"/>
    <w:rsid w:val="002A3D94"/>
    <w:rsid w:val="002A3EEC"/>
    <w:rsid w:val="002A41FE"/>
    <w:rsid w:val="002A4675"/>
    <w:rsid w:val="002A4C26"/>
    <w:rsid w:val="002A50CB"/>
    <w:rsid w:val="002A5580"/>
    <w:rsid w:val="002A5C7B"/>
    <w:rsid w:val="002A5C97"/>
    <w:rsid w:val="002A5CB1"/>
    <w:rsid w:val="002A5E9C"/>
    <w:rsid w:val="002A5EB9"/>
    <w:rsid w:val="002A6356"/>
    <w:rsid w:val="002A649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D38"/>
    <w:rsid w:val="002A7F70"/>
    <w:rsid w:val="002B01A8"/>
    <w:rsid w:val="002B0570"/>
    <w:rsid w:val="002B0640"/>
    <w:rsid w:val="002B07F2"/>
    <w:rsid w:val="002B0CF7"/>
    <w:rsid w:val="002B13BE"/>
    <w:rsid w:val="002B16FE"/>
    <w:rsid w:val="002B172D"/>
    <w:rsid w:val="002B1F7B"/>
    <w:rsid w:val="002B286A"/>
    <w:rsid w:val="002B2A0E"/>
    <w:rsid w:val="002B3272"/>
    <w:rsid w:val="002B3330"/>
    <w:rsid w:val="002B358C"/>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443"/>
    <w:rsid w:val="002B7704"/>
    <w:rsid w:val="002B785C"/>
    <w:rsid w:val="002B7AF1"/>
    <w:rsid w:val="002B7D44"/>
    <w:rsid w:val="002C041F"/>
    <w:rsid w:val="002C057A"/>
    <w:rsid w:val="002C06A2"/>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94D"/>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B80"/>
    <w:rsid w:val="002D7C29"/>
    <w:rsid w:val="002D7D40"/>
    <w:rsid w:val="002D7DAF"/>
    <w:rsid w:val="002D7FB5"/>
    <w:rsid w:val="002E0B8C"/>
    <w:rsid w:val="002E0DBF"/>
    <w:rsid w:val="002E1779"/>
    <w:rsid w:val="002E1CEB"/>
    <w:rsid w:val="002E1D82"/>
    <w:rsid w:val="002E1ED8"/>
    <w:rsid w:val="002E21A2"/>
    <w:rsid w:val="002E21D0"/>
    <w:rsid w:val="002E22E6"/>
    <w:rsid w:val="002E240F"/>
    <w:rsid w:val="002E2743"/>
    <w:rsid w:val="002E2882"/>
    <w:rsid w:val="002E288E"/>
    <w:rsid w:val="002E28E8"/>
    <w:rsid w:val="002E2E46"/>
    <w:rsid w:val="002E2EE9"/>
    <w:rsid w:val="002E3349"/>
    <w:rsid w:val="002E3654"/>
    <w:rsid w:val="002E38E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041"/>
    <w:rsid w:val="002F3A0C"/>
    <w:rsid w:val="002F3D46"/>
    <w:rsid w:val="002F4476"/>
    <w:rsid w:val="002F44ED"/>
    <w:rsid w:val="002F4864"/>
    <w:rsid w:val="002F48D5"/>
    <w:rsid w:val="002F51D8"/>
    <w:rsid w:val="002F5250"/>
    <w:rsid w:val="002F56ED"/>
    <w:rsid w:val="002F5AE9"/>
    <w:rsid w:val="002F5E1C"/>
    <w:rsid w:val="002F5FFA"/>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1B50"/>
    <w:rsid w:val="00301C00"/>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07F3E"/>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E6B"/>
    <w:rsid w:val="00321FEE"/>
    <w:rsid w:val="0032231F"/>
    <w:rsid w:val="003227E6"/>
    <w:rsid w:val="00323005"/>
    <w:rsid w:val="00323278"/>
    <w:rsid w:val="003233EB"/>
    <w:rsid w:val="00323A01"/>
    <w:rsid w:val="00323C53"/>
    <w:rsid w:val="00324449"/>
    <w:rsid w:val="003247C2"/>
    <w:rsid w:val="00324B8E"/>
    <w:rsid w:val="00324ECE"/>
    <w:rsid w:val="00324F3D"/>
    <w:rsid w:val="00325078"/>
    <w:rsid w:val="0032556F"/>
    <w:rsid w:val="00325895"/>
    <w:rsid w:val="00325A83"/>
    <w:rsid w:val="003262C6"/>
    <w:rsid w:val="003264A1"/>
    <w:rsid w:val="0032660F"/>
    <w:rsid w:val="003267CC"/>
    <w:rsid w:val="00326A8E"/>
    <w:rsid w:val="00326C56"/>
    <w:rsid w:val="00326CD4"/>
    <w:rsid w:val="00326FD9"/>
    <w:rsid w:val="00327063"/>
    <w:rsid w:val="0032743E"/>
    <w:rsid w:val="0032779D"/>
    <w:rsid w:val="00327C3F"/>
    <w:rsid w:val="003305CE"/>
    <w:rsid w:val="003307A8"/>
    <w:rsid w:val="00330C6A"/>
    <w:rsid w:val="00330F94"/>
    <w:rsid w:val="003316F2"/>
    <w:rsid w:val="003318C6"/>
    <w:rsid w:val="00331DBB"/>
    <w:rsid w:val="00331E65"/>
    <w:rsid w:val="00331FE5"/>
    <w:rsid w:val="0033219C"/>
    <w:rsid w:val="0033249E"/>
    <w:rsid w:val="003327F5"/>
    <w:rsid w:val="0033289C"/>
    <w:rsid w:val="00332C5D"/>
    <w:rsid w:val="00332DB9"/>
    <w:rsid w:val="0033305E"/>
    <w:rsid w:val="00333344"/>
    <w:rsid w:val="003333EA"/>
    <w:rsid w:val="00333D16"/>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238"/>
    <w:rsid w:val="003424A7"/>
    <w:rsid w:val="00342C65"/>
    <w:rsid w:val="00342CB2"/>
    <w:rsid w:val="00342E78"/>
    <w:rsid w:val="0034301B"/>
    <w:rsid w:val="003431FB"/>
    <w:rsid w:val="003432D8"/>
    <w:rsid w:val="00343688"/>
    <w:rsid w:val="00344196"/>
    <w:rsid w:val="00344351"/>
    <w:rsid w:val="00344658"/>
    <w:rsid w:val="00345621"/>
    <w:rsid w:val="0034596B"/>
    <w:rsid w:val="00345AC8"/>
    <w:rsid w:val="00345AEF"/>
    <w:rsid w:val="00345B7A"/>
    <w:rsid w:val="00345D9D"/>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3A02"/>
    <w:rsid w:val="0035470C"/>
    <w:rsid w:val="00354978"/>
    <w:rsid w:val="00354B1F"/>
    <w:rsid w:val="00354DC0"/>
    <w:rsid w:val="003550EF"/>
    <w:rsid w:val="0035568C"/>
    <w:rsid w:val="00355962"/>
    <w:rsid w:val="00355B69"/>
    <w:rsid w:val="00355E12"/>
    <w:rsid w:val="003566D8"/>
    <w:rsid w:val="00356BB6"/>
    <w:rsid w:val="00356CEF"/>
    <w:rsid w:val="00356D2E"/>
    <w:rsid w:val="00357000"/>
    <w:rsid w:val="003602D1"/>
    <w:rsid w:val="00360649"/>
    <w:rsid w:val="00360759"/>
    <w:rsid w:val="0036084D"/>
    <w:rsid w:val="0036099D"/>
    <w:rsid w:val="00360A3C"/>
    <w:rsid w:val="00360A67"/>
    <w:rsid w:val="00361010"/>
    <w:rsid w:val="0036124B"/>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EFF"/>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2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B27"/>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6FC6"/>
    <w:rsid w:val="003870EF"/>
    <w:rsid w:val="003875CF"/>
    <w:rsid w:val="003879E8"/>
    <w:rsid w:val="00387A44"/>
    <w:rsid w:val="00390712"/>
    <w:rsid w:val="0039099D"/>
    <w:rsid w:val="00390AFE"/>
    <w:rsid w:val="00390D4C"/>
    <w:rsid w:val="00390D8D"/>
    <w:rsid w:val="00390E92"/>
    <w:rsid w:val="00391A7A"/>
    <w:rsid w:val="00391A86"/>
    <w:rsid w:val="00391F83"/>
    <w:rsid w:val="0039256C"/>
    <w:rsid w:val="00392E41"/>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54"/>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BB3"/>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A50"/>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BB"/>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9DD"/>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23E"/>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09A"/>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7A1"/>
    <w:rsid w:val="003F5A6B"/>
    <w:rsid w:val="003F6457"/>
    <w:rsid w:val="003F69A1"/>
    <w:rsid w:val="003F72AB"/>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4E"/>
    <w:rsid w:val="00402FB1"/>
    <w:rsid w:val="0040390D"/>
    <w:rsid w:val="00403A62"/>
    <w:rsid w:val="00403E26"/>
    <w:rsid w:val="00403E61"/>
    <w:rsid w:val="00404267"/>
    <w:rsid w:val="00404285"/>
    <w:rsid w:val="004047C6"/>
    <w:rsid w:val="00404BF5"/>
    <w:rsid w:val="00404D4F"/>
    <w:rsid w:val="00405203"/>
    <w:rsid w:val="00405519"/>
    <w:rsid w:val="004056AB"/>
    <w:rsid w:val="00405C64"/>
    <w:rsid w:val="00406181"/>
    <w:rsid w:val="00406736"/>
    <w:rsid w:val="0040689C"/>
    <w:rsid w:val="00407490"/>
    <w:rsid w:val="0040749D"/>
    <w:rsid w:val="004074AB"/>
    <w:rsid w:val="0040764C"/>
    <w:rsid w:val="0040775A"/>
    <w:rsid w:val="00407ADC"/>
    <w:rsid w:val="00407B4A"/>
    <w:rsid w:val="00407C4A"/>
    <w:rsid w:val="00407F21"/>
    <w:rsid w:val="00407FFD"/>
    <w:rsid w:val="004102D8"/>
    <w:rsid w:val="00410C43"/>
    <w:rsid w:val="00411385"/>
    <w:rsid w:val="00411E25"/>
    <w:rsid w:val="0041229C"/>
    <w:rsid w:val="0041295E"/>
    <w:rsid w:val="00412E0F"/>
    <w:rsid w:val="004132DF"/>
    <w:rsid w:val="00413673"/>
    <w:rsid w:val="004139DE"/>
    <w:rsid w:val="00413C8B"/>
    <w:rsid w:val="00413CF8"/>
    <w:rsid w:val="00414186"/>
    <w:rsid w:val="004145F7"/>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EB6"/>
    <w:rsid w:val="00421F0F"/>
    <w:rsid w:val="00422057"/>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96A"/>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0C8"/>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BE"/>
    <w:rsid w:val="004344F1"/>
    <w:rsid w:val="00434542"/>
    <w:rsid w:val="004348D1"/>
    <w:rsid w:val="00434930"/>
    <w:rsid w:val="00434D6C"/>
    <w:rsid w:val="00434DC9"/>
    <w:rsid w:val="00434FED"/>
    <w:rsid w:val="0043501B"/>
    <w:rsid w:val="0043601E"/>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2DD0"/>
    <w:rsid w:val="0044364A"/>
    <w:rsid w:val="0044394B"/>
    <w:rsid w:val="00443BF0"/>
    <w:rsid w:val="00443D51"/>
    <w:rsid w:val="00444035"/>
    <w:rsid w:val="004442C6"/>
    <w:rsid w:val="0044447F"/>
    <w:rsid w:val="00444567"/>
    <w:rsid w:val="00444688"/>
    <w:rsid w:val="0044486E"/>
    <w:rsid w:val="00444AFF"/>
    <w:rsid w:val="00444E56"/>
    <w:rsid w:val="0044511C"/>
    <w:rsid w:val="004459DC"/>
    <w:rsid w:val="004460D2"/>
    <w:rsid w:val="004461AE"/>
    <w:rsid w:val="004464CF"/>
    <w:rsid w:val="00446749"/>
    <w:rsid w:val="0044675E"/>
    <w:rsid w:val="00446AB8"/>
    <w:rsid w:val="00446CCC"/>
    <w:rsid w:val="00446E4F"/>
    <w:rsid w:val="00447AB1"/>
    <w:rsid w:val="00447B33"/>
    <w:rsid w:val="0045066B"/>
    <w:rsid w:val="00450741"/>
    <w:rsid w:val="004508C9"/>
    <w:rsid w:val="00451022"/>
    <w:rsid w:val="00451635"/>
    <w:rsid w:val="00451866"/>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6B0"/>
    <w:rsid w:val="00456897"/>
    <w:rsid w:val="0045695B"/>
    <w:rsid w:val="00456A65"/>
    <w:rsid w:val="00457B25"/>
    <w:rsid w:val="00460D8C"/>
    <w:rsid w:val="00460F60"/>
    <w:rsid w:val="00460F91"/>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28D2"/>
    <w:rsid w:val="00493036"/>
    <w:rsid w:val="00493216"/>
    <w:rsid w:val="004932DC"/>
    <w:rsid w:val="004936DD"/>
    <w:rsid w:val="00493B6A"/>
    <w:rsid w:val="00493CA2"/>
    <w:rsid w:val="00494355"/>
    <w:rsid w:val="00494422"/>
    <w:rsid w:val="0049450A"/>
    <w:rsid w:val="0049484B"/>
    <w:rsid w:val="004949E9"/>
    <w:rsid w:val="00494FDC"/>
    <w:rsid w:val="0049519B"/>
    <w:rsid w:val="004954C7"/>
    <w:rsid w:val="00495BCC"/>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B63"/>
    <w:rsid w:val="004A5C1B"/>
    <w:rsid w:val="004A5FBB"/>
    <w:rsid w:val="004A60CB"/>
    <w:rsid w:val="004A7351"/>
    <w:rsid w:val="004A7C60"/>
    <w:rsid w:val="004B0521"/>
    <w:rsid w:val="004B08A0"/>
    <w:rsid w:val="004B16C4"/>
    <w:rsid w:val="004B1834"/>
    <w:rsid w:val="004B1DA2"/>
    <w:rsid w:val="004B1F51"/>
    <w:rsid w:val="004B223C"/>
    <w:rsid w:val="004B27D4"/>
    <w:rsid w:val="004B28D0"/>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0C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1E1A"/>
    <w:rsid w:val="004D2025"/>
    <w:rsid w:val="004D22AF"/>
    <w:rsid w:val="004D2495"/>
    <w:rsid w:val="004D2FD2"/>
    <w:rsid w:val="004D3197"/>
    <w:rsid w:val="004D3939"/>
    <w:rsid w:val="004D406D"/>
    <w:rsid w:val="004D42BB"/>
    <w:rsid w:val="004D4AD7"/>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745"/>
    <w:rsid w:val="004E4B5E"/>
    <w:rsid w:val="004E4EDF"/>
    <w:rsid w:val="004E5400"/>
    <w:rsid w:val="004E544F"/>
    <w:rsid w:val="004E55C5"/>
    <w:rsid w:val="004E5CA5"/>
    <w:rsid w:val="004E5CAD"/>
    <w:rsid w:val="004E663E"/>
    <w:rsid w:val="004E670F"/>
    <w:rsid w:val="004E6722"/>
    <w:rsid w:val="004E6AB1"/>
    <w:rsid w:val="004E70A6"/>
    <w:rsid w:val="004E71CB"/>
    <w:rsid w:val="004E7B76"/>
    <w:rsid w:val="004E7B79"/>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424"/>
    <w:rsid w:val="00500517"/>
    <w:rsid w:val="005005B5"/>
    <w:rsid w:val="005009F8"/>
    <w:rsid w:val="00500BF1"/>
    <w:rsid w:val="00500BF2"/>
    <w:rsid w:val="00501129"/>
    <w:rsid w:val="00501582"/>
    <w:rsid w:val="005016FC"/>
    <w:rsid w:val="005017B7"/>
    <w:rsid w:val="00501BE6"/>
    <w:rsid w:val="00501BEF"/>
    <w:rsid w:val="005025E8"/>
    <w:rsid w:val="00502683"/>
    <w:rsid w:val="005026EB"/>
    <w:rsid w:val="00503209"/>
    <w:rsid w:val="005033CA"/>
    <w:rsid w:val="00503553"/>
    <w:rsid w:val="005035E2"/>
    <w:rsid w:val="0050384A"/>
    <w:rsid w:val="00503D9A"/>
    <w:rsid w:val="00503DEF"/>
    <w:rsid w:val="00503E4A"/>
    <w:rsid w:val="00503E86"/>
    <w:rsid w:val="0050408E"/>
    <w:rsid w:val="00504479"/>
    <w:rsid w:val="005047FB"/>
    <w:rsid w:val="0050486C"/>
    <w:rsid w:val="00504A61"/>
    <w:rsid w:val="00504C9E"/>
    <w:rsid w:val="00505361"/>
    <w:rsid w:val="0050584E"/>
    <w:rsid w:val="005059EE"/>
    <w:rsid w:val="00505B90"/>
    <w:rsid w:val="00505DAB"/>
    <w:rsid w:val="00505F66"/>
    <w:rsid w:val="00506220"/>
    <w:rsid w:val="00506F12"/>
    <w:rsid w:val="00507BE6"/>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669"/>
    <w:rsid w:val="00530B27"/>
    <w:rsid w:val="00531267"/>
    <w:rsid w:val="005317E3"/>
    <w:rsid w:val="005329B1"/>
    <w:rsid w:val="0053300D"/>
    <w:rsid w:val="00533605"/>
    <w:rsid w:val="00533846"/>
    <w:rsid w:val="00533F35"/>
    <w:rsid w:val="0053439B"/>
    <w:rsid w:val="00534653"/>
    <w:rsid w:val="00534774"/>
    <w:rsid w:val="00534970"/>
    <w:rsid w:val="00534EF1"/>
    <w:rsid w:val="0053510B"/>
    <w:rsid w:val="00535AC2"/>
    <w:rsid w:val="00535B8A"/>
    <w:rsid w:val="00535E03"/>
    <w:rsid w:val="00535E06"/>
    <w:rsid w:val="00535FC6"/>
    <w:rsid w:val="005361F6"/>
    <w:rsid w:val="0053633B"/>
    <w:rsid w:val="005365B4"/>
    <w:rsid w:val="00536910"/>
    <w:rsid w:val="00536AC8"/>
    <w:rsid w:val="00536D8A"/>
    <w:rsid w:val="00536DAE"/>
    <w:rsid w:val="00536DF4"/>
    <w:rsid w:val="00536E1B"/>
    <w:rsid w:val="00536ED8"/>
    <w:rsid w:val="00537010"/>
    <w:rsid w:val="0053735B"/>
    <w:rsid w:val="00537603"/>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4AB"/>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97C"/>
    <w:rsid w:val="00553C36"/>
    <w:rsid w:val="0055481A"/>
    <w:rsid w:val="00554FEE"/>
    <w:rsid w:val="0055504F"/>
    <w:rsid w:val="00555316"/>
    <w:rsid w:val="00555524"/>
    <w:rsid w:val="0055576E"/>
    <w:rsid w:val="005557A5"/>
    <w:rsid w:val="00555CC7"/>
    <w:rsid w:val="00555CF3"/>
    <w:rsid w:val="0055623D"/>
    <w:rsid w:val="005562C8"/>
    <w:rsid w:val="005563E6"/>
    <w:rsid w:val="005565D5"/>
    <w:rsid w:val="00556670"/>
    <w:rsid w:val="0055694B"/>
    <w:rsid w:val="0055694D"/>
    <w:rsid w:val="00556A9C"/>
    <w:rsid w:val="00556E7F"/>
    <w:rsid w:val="005577E9"/>
    <w:rsid w:val="00557CAE"/>
    <w:rsid w:val="0056006B"/>
    <w:rsid w:val="00560669"/>
    <w:rsid w:val="0056084F"/>
    <w:rsid w:val="00560987"/>
    <w:rsid w:val="00560FD5"/>
    <w:rsid w:val="00561549"/>
    <w:rsid w:val="005616B8"/>
    <w:rsid w:val="00561793"/>
    <w:rsid w:val="00561928"/>
    <w:rsid w:val="00561D0B"/>
    <w:rsid w:val="005621AF"/>
    <w:rsid w:val="0056256C"/>
    <w:rsid w:val="00562B93"/>
    <w:rsid w:val="00562E3F"/>
    <w:rsid w:val="0056342A"/>
    <w:rsid w:val="00563882"/>
    <w:rsid w:val="005638AB"/>
    <w:rsid w:val="00563911"/>
    <w:rsid w:val="00563965"/>
    <w:rsid w:val="00563D4A"/>
    <w:rsid w:val="00563E43"/>
    <w:rsid w:val="00564DDC"/>
    <w:rsid w:val="00564E10"/>
    <w:rsid w:val="005650E7"/>
    <w:rsid w:val="005653AF"/>
    <w:rsid w:val="00565C12"/>
    <w:rsid w:val="0056665D"/>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3C3"/>
    <w:rsid w:val="005764DC"/>
    <w:rsid w:val="00576821"/>
    <w:rsid w:val="00576F2D"/>
    <w:rsid w:val="0057701D"/>
    <w:rsid w:val="005778C4"/>
    <w:rsid w:val="00577BF2"/>
    <w:rsid w:val="00580390"/>
    <w:rsid w:val="005804A1"/>
    <w:rsid w:val="0058069E"/>
    <w:rsid w:val="0058173F"/>
    <w:rsid w:val="00581BFF"/>
    <w:rsid w:val="00581C01"/>
    <w:rsid w:val="00581D20"/>
    <w:rsid w:val="00582879"/>
    <w:rsid w:val="00582A37"/>
    <w:rsid w:val="00582A45"/>
    <w:rsid w:val="005831E6"/>
    <w:rsid w:val="0058322B"/>
    <w:rsid w:val="00583357"/>
    <w:rsid w:val="00583755"/>
    <w:rsid w:val="00583960"/>
    <w:rsid w:val="00583FA4"/>
    <w:rsid w:val="00584490"/>
    <w:rsid w:val="00585023"/>
    <w:rsid w:val="0058551C"/>
    <w:rsid w:val="00585598"/>
    <w:rsid w:val="005858C9"/>
    <w:rsid w:val="005860CF"/>
    <w:rsid w:val="0058665A"/>
    <w:rsid w:val="00587F13"/>
    <w:rsid w:val="00590057"/>
    <w:rsid w:val="0059019D"/>
    <w:rsid w:val="00590289"/>
    <w:rsid w:val="00590A07"/>
    <w:rsid w:val="00590A28"/>
    <w:rsid w:val="00590D15"/>
    <w:rsid w:val="00590EDD"/>
    <w:rsid w:val="00591173"/>
    <w:rsid w:val="00591297"/>
    <w:rsid w:val="00591416"/>
    <w:rsid w:val="005920F8"/>
    <w:rsid w:val="005921AB"/>
    <w:rsid w:val="005925D3"/>
    <w:rsid w:val="005927ED"/>
    <w:rsid w:val="00592C6A"/>
    <w:rsid w:val="0059306A"/>
    <w:rsid w:val="005931C9"/>
    <w:rsid w:val="0059345E"/>
    <w:rsid w:val="0059351D"/>
    <w:rsid w:val="00594800"/>
    <w:rsid w:val="00594A5C"/>
    <w:rsid w:val="00594F22"/>
    <w:rsid w:val="0059536A"/>
    <w:rsid w:val="00595713"/>
    <w:rsid w:val="00595779"/>
    <w:rsid w:val="00595F4A"/>
    <w:rsid w:val="0059626F"/>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BC1"/>
    <w:rsid w:val="005A2D7C"/>
    <w:rsid w:val="005A3032"/>
    <w:rsid w:val="005A3D9F"/>
    <w:rsid w:val="005A4036"/>
    <w:rsid w:val="005A48F8"/>
    <w:rsid w:val="005A4E8D"/>
    <w:rsid w:val="005A5A6B"/>
    <w:rsid w:val="005A5E82"/>
    <w:rsid w:val="005A5FF0"/>
    <w:rsid w:val="005A63AE"/>
    <w:rsid w:val="005A63C8"/>
    <w:rsid w:val="005A649D"/>
    <w:rsid w:val="005A651F"/>
    <w:rsid w:val="005A6872"/>
    <w:rsid w:val="005A694A"/>
    <w:rsid w:val="005A6AF8"/>
    <w:rsid w:val="005A6F43"/>
    <w:rsid w:val="005A7656"/>
    <w:rsid w:val="005A7A60"/>
    <w:rsid w:val="005A7AE9"/>
    <w:rsid w:val="005A7C9F"/>
    <w:rsid w:val="005B04E3"/>
    <w:rsid w:val="005B0C40"/>
    <w:rsid w:val="005B0E18"/>
    <w:rsid w:val="005B0EA8"/>
    <w:rsid w:val="005B16BD"/>
    <w:rsid w:val="005B22FE"/>
    <w:rsid w:val="005B261D"/>
    <w:rsid w:val="005B2719"/>
    <w:rsid w:val="005B279F"/>
    <w:rsid w:val="005B2AC3"/>
    <w:rsid w:val="005B327C"/>
    <w:rsid w:val="005B35FB"/>
    <w:rsid w:val="005B38E7"/>
    <w:rsid w:val="005B3AD9"/>
    <w:rsid w:val="005B3C3C"/>
    <w:rsid w:val="005B3CD4"/>
    <w:rsid w:val="005B3D25"/>
    <w:rsid w:val="005B4296"/>
    <w:rsid w:val="005B454B"/>
    <w:rsid w:val="005B4D97"/>
    <w:rsid w:val="005B528E"/>
    <w:rsid w:val="005B54F0"/>
    <w:rsid w:val="005B55B6"/>
    <w:rsid w:val="005B5AF7"/>
    <w:rsid w:val="005B5C41"/>
    <w:rsid w:val="005B5F10"/>
    <w:rsid w:val="005B63B2"/>
    <w:rsid w:val="005B6BFF"/>
    <w:rsid w:val="005B740F"/>
    <w:rsid w:val="005B780E"/>
    <w:rsid w:val="005B7955"/>
    <w:rsid w:val="005B7CA2"/>
    <w:rsid w:val="005B7FAB"/>
    <w:rsid w:val="005C0332"/>
    <w:rsid w:val="005C0679"/>
    <w:rsid w:val="005C0A97"/>
    <w:rsid w:val="005C0EB6"/>
    <w:rsid w:val="005C1154"/>
    <w:rsid w:val="005C11A8"/>
    <w:rsid w:val="005C1707"/>
    <w:rsid w:val="005C184A"/>
    <w:rsid w:val="005C1D15"/>
    <w:rsid w:val="005C2077"/>
    <w:rsid w:val="005C21C8"/>
    <w:rsid w:val="005C25BA"/>
    <w:rsid w:val="005C2A16"/>
    <w:rsid w:val="005C3519"/>
    <w:rsid w:val="005C37B1"/>
    <w:rsid w:val="005C3F21"/>
    <w:rsid w:val="005C48DF"/>
    <w:rsid w:val="005C4B5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3D1"/>
    <w:rsid w:val="005D69A5"/>
    <w:rsid w:val="005D6CEA"/>
    <w:rsid w:val="005D6DBE"/>
    <w:rsid w:val="005D7412"/>
    <w:rsid w:val="005D7464"/>
    <w:rsid w:val="005D74F3"/>
    <w:rsid w:val="005D7546"/>
    <w:rsid w:val="005D78F3"/>
    <w:rsid w:val="005D79D8"/>
    <w:rsid w:val="005D7A42"/>
    <w:rsid w:val="005D7FB7"/>
    <w:rsid w:val="005E009A"/>
    <w:rsid w:val="005E0399"/>
    <w:rsid w:val="005E0651"/>
    <w:rsid w:val="005E0FFB"/>
    <w:rsid w:val="005E14ED"/>
    <w:rsid w:val="005E1833"/>
    <w:rsid w:val="005E1B24"/>
    <w:rsid w:val="005E1C2B"/>
    <w:rsid w:val="005E216B"/>
    <w:rsid w:val="005E28B1"/>
    <w:rsid w:val="005E2BA1"/>
    <w:rsid w:val="005E2E0B"/>
    <w:rsid w:val="005E37D7"/>
    <w:rsid w:val="005E39D2"/>
    <w:rsid w:val="005E3C43"/>
    <w:rsid w:val="005E3E55"/>
    <w:rsid w:val="005E4216"/>
    <w:rsid w:val="005E4655"/>
    <w:rsid w:val="005E4743"/>
    <w:rsid w:val="005E497C"/>
    <w:rsid w:val="005E55F4"/>
    <w:rsid w:val="005E5A73"/>
    <w:rsid w:val="005E5E3F"/>
    <w:rsid w:val="005E65F9"/>
    <w:rsid w:val="005E6603"/>
    <w:rsid w:val="005E6691"/>
    <w:rsid w:val="005E6E26"/>
    <w:rsid w:val="005E7012"/>
    <w:rsid w:val="005E701F"/>
    <w:rsid w:val="005E7072"/>
    <w:rsid w:val="005E70AC"/>
    <w:rsid w:val="005E7408"/>
    <w:rsid w:val="005E793A"/>
    <w:rsid w:val="005F0558"/>
    <w:rsid w:val="005F0DF6"/>
    <w:rsid w:val="005F0F7B"/>
    <w:rsid w:val="005F1163"/>
    <w:rsid w:val="005F15F1"/>
    <w:rsid w:val="005F1DCD"/>
    <w:rsid w:val="005F1FBC"/>
    <w:rsid w:val="005F2329"/>
    <w:rsid w:val="005F23A7"/>
    <w:rsid w:val="005F2A2D"/>
    <w:rsid w:val="005F2B1C"/>
    <w:rsid w:val="005F2D82"/>
    <w:rsid w:val="005F3B55"/>
    <w:rsid w:val="005F3D1E"/>
    <w:rsid w:val="005F3DAD"/>
    <w:rsid w:val="005F3DE8"/>
    <w:rsid w:val="005F41C0"/>
    <w:rsid w:val="005F4625"/>
    <w:rsid w:val="005F4664"/>
    <w:rsid w:val="005F477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52F"/>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81B"/>
    <w:rsid w:val="00605ABC"/>
    <w:rsid w:val="00605B3A"/>
    <w:rsid w:val="00605C14"/>
    <w:rsid w:val="006060DD"/>
    <w:rsid w:val="0060616A"/>
    <w:rsid w:val="006062B2"/>
    <w:rsid w:val="00606434"/>
    <w:rsid w:val="006064C5"/>
    <w:rsid w:val="00606741"/>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1C5"/>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209"/>
    <w:rsid w:val="006244C5"/>
    <w:rsid w:val="00624578"/>
    <w:rsid w:val="00624699"/>
    <w:rsid w:val="00624AFB"/>
    <w:rsid w:val="00624DB1"/>
    <w:rsid w:val="00624F32"/>
    <w:rsid w:val="0062524D"/>
    <w:rsid w:val="006255F1"/>
    <w:rsid w:val="00625C3F"/>
    <w:rsid w:val="00625F19"/>
    <w:rsid w:val="0062608F"/>
    <w:rsid w:val="006262E3"/>
    <w:rsid w:val="006263AA"/>
    <w:rsid w:val="00626BAC"/>
    <w:rsid w:val="0062711C"/>
    <w:rsid w:val="00627555"/>
    <w:rsid w:val="00627EC1"/>
    <w:rsid w:val="00630525"/>
    <w:rsid w:val="00630781"/>
    <w:rsid w:val="00630979"/>
    <w:rsid w:val="00630B53"/>
    <w:rsid w:val="00630C90"/>
    <w:rsid w:val="00630F60"/>
    <w:rsid w:val="00630F6C"/>
    <w:rsid w:val="00630FAF"/>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3C39"/>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52F"/>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12A"/>
    <w:rsid w:val="006643D5"/>
    <w:rsid w:val="0066445D"/>
    <w:rsid w:val="006649BD"/>
    <w:rsid w:val="00664BCF"/>
    <w:rsid w:val="00664C64"/>
    <w:rsid w:val="00664C9F"/>
    <w:rsid w:val="0066541E"/>
    <w:rsid w:val="00665590"/>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419"/>
    <w:rsid w:val="00673F0C"/>
    <w:rsid w:val="00674609"/>
    <w:rsid w:val="006747C6"/>
    <w:rsid w:val="00674F5B"/>
    <w:rsid w:val="00674F73"/>
    <w:rsid w:val="00675144"/>
    <w:rsid w:val="00675153"/>
    <w:rsid w:val="006751D0"/>
    <w:rsid w:val="00675231"/>
    <w:rsid w:val="006752C6"/>
    <w:rsid w:val="00675405"/>
    <w:rsid w:val="0067575D"/>
    <w:rsid w:val="00675C28"/>
    <w:rsid w:val="00675C2D"/>
    <w:rsid w:val="00675C48"/>
    <w:rsid w:val="00675F0F"/>
    <w:rsid w:val="00675F6F"/>
    <w:rsid w:val="00677326"/>
    <w:rsid w:val="006773A1"/>
    <w:rsid w:val="006779B7"/>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26A"/>
    <w:rsid w:val="006843CB"/>
    <w:rsid w:val="00684A09"/>
    <w:rsid w:val="00684AED"/>
    <w:rsid w:val="00684B75"/>
    <w:rsid w:val="00684C91"/>
    <w:rsid w:val="00684CA6"/>
    <w:rsid w:val="00684D4C"/>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09E3"/>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A0"/>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CAD"/>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9B0"/>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07A"/>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1"/>
    <w:rsid w:val="006D44B4"/>
    <w:rsid w:val="006D49C7"/>
    <w:rsid w:val="006D4C13"/>
    <w:rsid w:val="006D4E6B"/>
    <w:rsid w:val="006D51A6"/>
    <w:rsid w:val="006D51E9"/>
    <w:rsid w:val="006D5549"/>
    <w:rsid w:val="006D5620"/>
    <w:rsid w:val="006D5A86"/>
    <w:rsid w:val="006D5E5D"/>
    <w:rsid w:val="006D616F"/>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0F7B"/>
    <w:rsid w:val="007112CC"/>
    <w:rsid w:val="007114FB"/>
    <w:rsid w:val="0071192A"/>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1AC"/>
    <w:rsid w:val="0072321E"/>
    <w:rsid w:val="007235E4"/>
    <w:rsid w:val="007241BA"/>
    <w:rsid w:val="0072467C"/>
    <w:rsid w:val="007248F3"/>
    <w:rsid w:val="00724B18"/>
    <w:rsid w:val="0072525D"/>
    <w:rsid w:val="00725286"/>
    <w:rsid w:val="0072534D"/>
    <w:rsid w:val="00725527"/>
    <w:rsid w:val="007264BE"/>
    <w:rsid w:val="0072679E"/>
    <w:rsid w:val="007267CA"/>
    <w:rsid w:val="00726AF6"/>
    <w:rsid w:val="00726EC0"/>
    <w:rsid w:val="00726FA9"/>
    <w:rsid w:val="007273D2"/>
    <w:rsid w:val="00727705"/>
    <w:rsid w:val="0072773A"/>
    <w:rsid w:val="00727B25"/>
    <w:rsid w:val="00727D2A"/>
    <w:rsid w:val="00727DBB"/>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9FC"/>
    <w:rsid w:val="00734B1D"/>
    <w:rsid w:val="00734D12"/>
    <w:rsid w:val="00734F77"/>
    <w:rsid w:val="00734FB9"/>
    <w:rsid w:val="00735247"/>
    <w:rsid w:val="00735347"/>
    <w:rsid w:val="007368C4"/>
    <w:rsid w:val="00736F10"/>
    <w:rsid w:val="00737256"/>
    <w:rsid w:val="00737952"/>
    <w:rsid w:val="0073795D"/>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5C7F"/>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5FC"/>
    <w:rsid w:val="007578D3"/>
    <w:rsid w:val="00757A70"/>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8E0"/>
    <w:rsid w:val="00765F2D"/>
    <w:rsid w:val="00766C32"/>
    <w:rsid w:val="00767A66"/>
    <w:rsid w:val="00767EFF"/>
    <w:rsid w:val="00767F38"/>
    <w:rsid w:val="007701E9"/>
    <w:rsid w:val="007713E0"/>
    <w:rsid w:val="007717C0"/>
    <w:rsid w:val="00771D16"/>
    <w:rsid w:val="00771DEC"/>
    <w:rsid w:val="007720CA"/>
    <w:rsid w:val="007731B3"/>
    <w:rsid w:val="007731DC"/>
    <w:rsid w:val="007734AA"/>
    <w:rsid w:val="00774CC2"/>
    <w:rsid w:val="00775065"/>
    <w:rsid w:val="00775509"/>
    <w:rsid w:val="0077560B"/>
    <w:rsid w:val="0077560F"/>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AE6"/>
    <w:rsid w:val="00784118"/>
    <w:rsid w:val="00784B2C"/>
    <w:rsid w:val="00784BC0"/>
    <w:rsid w:val="00784CEB"/>
    <w:rsid w:val="007850B2"/>
    <w:rsid w:val="00785459"/>
    <w:rsid w:val="00785782"/>
    <w:rsid w:val="00785E89"/>
    <w:rsid w:val="007862F8"/>
    <w:rsid w:val="007866C1"/>
    <w:rsid w:val="00786D08"/>
    <w:rsid w:val="00786D95"/>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0A1"/>
    <w:rsid w:val="007936A9"/>
    <w:rsid w:val="00793A33"/>
    <w:rsid w:val="007945F0"/>
    <w:rsid w:val="00794661"/>
    <w:rsid w:val="00794E28"/>
    <w:rsid w:val="00794EBA"/>
    <w:rsid w:val="007952E1"/>
    <w:rsid w:val="00795F72"/>
    <w:rsid w:val="007969B7"/>
    <w:rsid w:val="00796D70"/>
    <w:rsid w:val="00796E0C"/>
    <w:rsid w:val="00797579"/>
    <w:rsid w:val="007A00A9"/>
    <w:rsid w:val="007A050B"/>
    <w:rsid w:val="007A124E"/>
    <w:rsid w:val="007A1ABF"/>
    <w:rsid w:val="007A20B0"/>
    <w:rsid w:val="007A231E"/>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6B5B"/>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07"/>
    <w:rsid w:val="007C5DF2"/>
    <w:rsid w:val="007C63C5"/>
    <w:rsid w:val="007C6549"/>
    <w:rsid w:val="007C683D"/>
    <w:rsid w:val="007C6F78"/>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45BB"/>
    <w:rsid w:val="007D5318"/>
    <w:rsid w:val="007D53CD"/>
    <w:rsid w:val="007D542E"/>
    <w:rsid w:val="007D5622"/>
    <w:rsid w:val="007D5743"/>
    <w:rsid w:val="007D5A16"/>
    <w:rsid w:val="007D5B50"/>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5E2B"/>
    <w:rsid w:val="007E6064"/>
    <w:rsid w:val="007E64AF"/>
    <w:rsid w:val="007E6DE3"/>
    <w:rsid w:val="007E6E55"/>
    <w:rsid w:val="007E6F97"/>
    <w:rsid w:val="007E70E2"/>
    <w:rsid w:val="007E7251"/>
    <w:rsid w:val="007E72A9"/>
    <w:rsid w:val="007E76A4"/>
    <w:rsid w:val="007E77A3"/>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181"/>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47"/>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6F11"/>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0B"/>
    <w:rsid w:val="00824350"/>
    <w:rsid w:val="008247D3"/>
    <w:rsid w:val="008248BA"/>
    <w:rsid w:val="00824BA6"/>
    <w:rsid w:val="0082512B"/>
    <w:rsid w:val="00825317"/>
    <w:rsid w:val="0082542C"/>
    <w:rsid w:val="00825437"/>
    <w:rsid w:val="00825E4F"/>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37F91"/>
    <w:rsid w:val="00840206"/>
    <w:rsid w:val="00840240"/>
    <w:rsid w:val="008402D0"/>
    <w:rsid w:val="0084047D"/>
    <w:rsid w:val="008405F5"/>
    <w:rsid w:val="0084093A"/>
    <w:rsid w:val="00841B4D"/>
    <w:rsid w:val="00841C1F"/>
    <w:rsid w:val="00842243"/>
    <w:rsid w:val="00842352"/>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BCD"/>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9A9"/>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BC7"/>
    <w:rsid w:val="00861C1C"/>
    <w:rsid w:val="00862121"/>
    <w:rsid w:val="00862B88"/>
    <w:rsid w:val="00862D87"/>
    <w:rsid w:val="00863153"/>
    <w:rsid w:val="008632EB"/>
    <w:rsid w:val="0086330D"/>
    <w:rsid w:val="00863898"/>
    <w:rsid w:val="00864157"/>
    <w:rsid w:val="008642AC"/>
    <w:rsid w:val="00864312"/>
    <w:rsid w:val="00864504"/>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6760"/>
    <w:rsid w:val="0086798E"/>
    <w:rsid w:val="0087016B"/>
    <w:rsid w:val="008701E4"/>
    <w:rsid w:val="00870DFB"/>
    <w:rsid w:val="00871117"/>
    <w:rsid w:val="00871242"/>
    <w:rsid w:val="00871301"/>
    <w:rsid w:val="008719EE"/>
    <w:rsid w:val="00871DA1"/>
    <w:rsid w:val="0087209D"/>
    <w:rsid w:val="008720C7"/>
    <w:rsid w:val="008721B1"/>
    <w:rsid w:val="00872991"/>
    <w:rsid w:val="00872DB0"/>
    <w:rsid w:val="008732A2"/>
    <w:rsid w:val="008733F2"/>
    <w:rsid w:val="00873674"/>
    <w:rsid w:val="00873719"/>
    <w:rsid w:val="008737C1"/>
    <w:rsid w:val="00873FEB"/>
    <w:rsid w:val="00874158"/>
    <w:rsid w:val="008742EB"/>
    <w:rsid w:val="008743DD"/>
    <w:rsid w:val="008748DD"/>
    <w:rsid w:val="00874CAF"/>
    <w:rsid w:val="00874E4F"/>
    <w:rsid w:val="00874FD2"/>
    <w:rsid w:val="008756C2"/>
    <w:rsid w:val="0087606E"/>
    <w:rsid w:val="00876226"/>
    <w:rsid w:val="008763E2"/>
    <w:rsid w:val="00876920"/>
    <w:rsid w:val="00876AAE"/>
    <w:rsid w:val="00876F25"/>
    <w:rsid w:val="00877006"/>
    <w:rsid w:val="00877070"/>
    <w:rsid w:val="00877250"/>
    <w:rsid w:val="008779DA"/>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87C46"/>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49A"/>
    <w:rsid w:val="00894557"/>
    <w:rsid w:val="00894A02"/>
    <w:rsid w:val="00894D6C"/>
    <w:rsid w:val="00894F70"/>
    <w:rsid w:val="00895974"/>
    <w:rsid w:val="00895A4C"/>
    <w:rsid w:val="00895B44"/>
    <w:rsid w:val="00896883"/>
    <w:rsid w:val="00896B2B"/>
    <w:rsid w:val="00896C8A"/>
    <w:rsid w:val="00896E5C"/>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EA"/>
    <w:rsid w:val="008A278F"/>
    <w:rsid w:val="008A2A2C"/>
    <w:rsid w:val="008A2ACE"/>
    <w:rsid w:val="008A304D"/>
    <w:rsid w:val="008A3981"/>
    <w:rsid w:val="008A3E61"/>
    <w:rsid w:val="008A42D9"/>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4"/>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55D"/>
    <w:rsid w:val="008C1807"/>
    <w:rsid w:val="008C1948"/>
    <w:rsid w:val="008C1BAC"/>
    <w:rsid w:val="008C1EF6"/>
    <w:rsid w:val="008C1F74"/>
    <w:rsid w:val="008C274B"/>
    <w:rsid w:val="008C29CB"/>
    <w:rsid w:val="008C2CC5"/>
    <w:rsid w:val="008C2F9B"/>
    <w:rsid w:val="008C31D3"/>
    <w:rsid w:val="008C3225"/>
    <w:rsid w:val="008C3243"/>
    <w:rsid w:val="008C36DA"/>
    <w:rsid w:val="008C3A84"/>
    <w:rsid w:val="008C428F"/>
    <w:rsid w:val="008C4E42"/>
    <w:rsid w:val="008C5545"/>
    <w:rsid w:val="008C5A16"/>
    <w:rsid w:val="008C5CD8"/>
    <w:rsid w:val="008C5D1B"/>
    <w:rsid w:val="008C5F24"/>
    <w:rsid w:val="008C6317"/>
    <w:rsid w:val="008C658B"/>
    <w:rsid w:val="008C67C2"/>
    <w:rsid w:val="008C6DA6"/>
    <w:rsid w:val="008C723C"/>
    <w:rsid w:val="008C7258"/>
    <w:rsid w:val="008C7BB5"/>
    <w:rsid w:val="008C7F4D"/>
    <w:rsid w:val="008D00D8"/>
    <w:rsid w:val="008D09E2"/>
    <w:rsid w:val="008D0DFF"/>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166"/>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39B"/>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66C"/>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111"/>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5E0"/>
    <w:rsid w:val="00916ADB"/>
    <w:rsid w:val="009171C7"/>
    <w:rsid w:val="009171E9"/>
    <w:rsid w:val="00917C74"/>
    <w:rsid w:val="009202FF"/>
    <w:rsid w:val="00920332"/>
    <w:rsid w:val="0092033B"/>
    <w:rsid w:val="00920711"/>
    <w:rsid w:val="00920DB0"/>
    <w:rsid w:val="0092105F"/>
    <w:rsid w:val="0092121C"/>
    <w:rsid w:val="00921B64"/>
    <w:rsid w:val="00921D17"/>
    <w:rsid w:val="00922646"/>
    <w:rsid w:val="0092322C"/>
    <w:rsid w:val="00923C74"/>
    <w:rsid w:val="00923D92"/>
    <w:rsid w:val="00923FCB"/>
    <w:rsid w:val="00925DF3"/>
    <w:rsid w:val="00925F52"/>
    <w:rsid w:val="00927111"/>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B6F"/>
    <w:rsid w:val="00936CC2"/>
    <w:rsid w:val="009370FE"/>
    <w:rsid w:val="0093774A"/>
    <w:rsid w:val="009378FD"/>
    <w:rsid w:val="00937910"/>
    <w:rsid w:val="00937BD0"/>
    <w:rsid w:val="009403DB"/>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48E"/>
    <w:rsid w:val="00943652"/>
    <w:rsid w:val="00943C6A"/>
    <w:rsid w:val="00943D49"/>
    <w:rsid w:val="00943D59"/>
    <w:rsid w:val="00944471"/>
    <w:rsid w:val="0094478E"/>
    <w:rsid w:val="009448D3"/>
    <w:rsid w:val="00944D6E"/>
    <w:rsid w:val="00944D71"/>
    <w:rsid w:val="00945723"/>
    <w:rsid w:val="00945A4C"/>
    <w:rsid w:val="00945B8E"/>
    <w:rsid w:val="00946070"/>
    <w:rsid w:val="0094611A"/>
    <w:rsid w:val="009461EF"/>
    <w:rsid w:val="009465CB"/>
    <w:rsid w:val="00946E4A"/>
    <w:rsid w:val="00946E51"/>
    <w:rsid w:val="00947E69"/>
    <w:rsid w:val="00947F59"/>
    <w:rsid w:val="009500E8"/>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8E"/>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44"/>
    <w:rsid w:val="00961C6F"/>
    <w:rsid w:val="00961E39"/>
    <w:rsid w:val="00962D38"/>
    <w:rsid w:val="009632EB"/>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67F48"/>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1"/>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5F9"/>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603"/>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3C1"/>
    <w:rsid w:val="009A6F50"/>
    <w:rsid w:val="009A707F"/>
    <w:rsid w:val="009A7903"/>
    <w:rsid w:val="009A7B32"/>
    <w:rsid w:val="009A7E41"/>
    <w:rsid w:val="009B08AF"/>
    <w:rsid w:val="009B095B"/>
    <w:rsid w:val="009B0C84"/>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312"/>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5630"/>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0FDA"/>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56"/>
    <w:rsid w:val="009E3C7C"/>
    <w:rsid w:val="009E3D3D"/>
    <w:rsid w:val="009E3DF5"/>
    <w:rsid w:val="009E3EF8"/>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0C56"/>
    <w:rsid w:val="009F105C"/>
    <w:rsid w:val="009F172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9F7FFC"/>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1C9"/>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9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4A44"/>
    <w:rsid w:val="00A2572C"/>
    <w:rsid w:val="00A25A1B"/>
    <w:rsid w:val="00A25B3A"/>
    <w:rsid w:val="00A25CAE"/>
    <w:rsid w:val="00A25D31"/>
    <w:rsid w:val="00A25D63"/>
    <w:rsid w:val="00A26409"/>
    <w:rsid w:val="00A267CB"/>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4F5"/>
    <w:rsid w:val="00A34530"/>
    <w:rsid w:val="00A345D2"/>
    <w:rsid w:val="00A34C7A"/>
    <w:rsid w:val="00A34DC6"/>
    <w:rsid w:val="00A3527C"/>
    <w:rsid w:val="00A35378"/>
    <w:rsid w:val="00A35984"/>
    <w:rsid w:val="00A35B74"/>
    <w:rsid w:val="00A36064"/>
    <w:rsid w:val="00A36A27"/>
    <w:rsid w:val="00A36BE3"/>
    <w:rsid w:val="00A372AB"/>
    <w:rsid w:val="00A3770C"/>
    <w:rsid w:val="00A4044C"/>
    <w:rsid w:val="00A4048D"/>
    <w:rsid w:val="00A409D1"/>
    <w:rsid w:val="00A40A33"/>
    <w:rsid w:val="00A40CCA"/>
    <w:rsid w:val="00A4161C"/>
    <w:rsid w:val="00A41916"/>
    <w:rsid w:val="00A41CB7"/>
    <w:rsid w:val="00A41D59"/>
    <w:rsid w:val="00A4203E"/>
    <w:rsid w:val="00A42541"/>
    <w:rsid w:val="00A426E9"/>
    <w:rsid w:val="00A42F5B"/>
    <w:rsid w:val="00A43113"/>
    <w:rsid w:val="00A43595"/>
    <w:rsid w:val="00A436C2"/>
    <w:rsid w:val="00A43E3D"/>
    <w:rsid w:val="00A43ED8"/>
    <w:rsid w:val="00A44726"/>
    <w:rsid w:val="00A44E5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4F4"/>
    <w:rsid w:val="00A51BE1"/>
    <w:rsid w:val="00A522BB"/>
    <w:rsid w:val="00A52848"/>
    <w:rsid w:val="00A52BEA"/>
    <w:rsid w:val="00A52CB4"/>
    <w:rsid w:val="00A5399B"/>
    <w:rsid w:val="00A53A90"/>
    <w:rsid w:val="00A53BB9"/>
    <w:rsid w:val="00A54407"/>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F35"/>
    <w:rsid w:val="00A601ED"/>
    <w:rsid w:val="00A60213"/>
    <w:rsid w:val="00A605CE"/>
    <w:rsid w:val="00A60ACF"/>
    <w:rsid w:val="00A60CF5"/>
    <w:rsid w:val="00A617D2"/>
    <w:rsid w:val="00A61EE8"/>
    <w:rsid w:val="00A62036"/>
    <w:rsid w:val="00A62037"/>
    <w:rsid w:val="00A62171"/>
    <w:rsid w:val="00A62203"/>
    <w:rsid w:val="00A62224"/>
    <w:rsid w:val="00A62AEA"/>
    <w:rsid w:val="00A62C75"/>
    <w:rsid w:val="00A62FF0"/>
    <w:rsid w:val="00A638BB"/>
    <w:rsid w:val="00A63900"/>
    <w:rsid w:val="00A63902"/>
    <w:rsid w:val="00A639F3"/>
    <w:rsid w:val="00A63BB3"/>
    <w:rsid w:val="00A63CCE"/>
    <w:rsid w:val="00A643AE"/>
    <w:rsid w:val="00A64444"/>
    <w:rsid w:val="00A64654"/>
    <w:rsid w:val="00A64763"/>
    <w:rsid w:val="00A648E8"/>
    <w:rsid w:val="00A64E52"/>
    <w:rsid w:val="00A652DF"/>
    <w:rsid w:val="00A65718"/>
    <w:rsid w:val="00A65D19"/>
    <w:rsid w:val="00A65EA4"/>
    <w:rsid w:val="00A65EA9"/>
    <w:rsid w:val="00A66947"/>
    <w:rsid w:val="00A7007C"/>
    <w:rsid w:val="00A702A3"/>
    <w:rsid w:val="00A702D0"/>
    <w:rsid w:val="00A70F9E"/>
    <w:rsid w:val="00A71235"/>
    <w:rsid w:val="00A71255"/>
    <w:rsid w:val="00A71807"/>
    <w:rsid w:val="00A7192C"/>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4DE6"/>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87C"/>
    <w:rsid w:val="00A91AC9"/>
    <w:rsid w:val="00A91C7E"/>
    <w:rsid w:val="00A923D5"/>
    <w:rsid w:val="00A9282E"/>
    <w:rsid w:val="00A936C6"/>
    <w:rsid w:val="00A94930"/>
    <w:rsid w:val="00A94EFC"/>
    <w:rsid w:val="00A95278"/>
    <w:rsid w:val="00A95622"/>
    <w:rsid w:val="00A96357"/>
    <w:rsid w:val="00A96539"/>
    <w:rsid w:val="00A9672E"/>
    <w:rsid w:val="00A96799"/>
    <w:rsid w:val="00A9688A"/>
    <w:rsid w:val="00A969A4"/>
    <w:rsid w:val="00A96F68"/>
    <w:rsid w:val="00A97492"/>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348"/>
    <w:rsid w:val="00AA3508"/>
    <w:rsid w:val="00AA3C00"/>
    <w:rsid w:val="00AA40CC"/>
    <w:rsid w:val="00AA4386"/>
    <w:rsid w:val="00AA438D"/>
    <w:rsid w:val="00AA477E"/>
    <w:rsid w:val="00AA47EC"/>
    <w:rsid w:val="00AA496B"/>
    <w:rsid w:val="00AA4ECF"/>
    <w:rsid w:val="00AA50C5"/>
    <w:rsid w:val="00AA52AE"/>
    <w:rsid w:val="00AA54B6"/>
    <w:rsid w:val="00AA56ED"/>
    <w:rsid w:val="00AA59A6"/>
    <w:rsid w:val="00AA5B13"/>
    <w:rsid w:val="00AA61C0"/>
    <w:rsid w:val="00AA6859"/>
    <w:rsid w:val="00AA68C1"/>
    <w:rsid w:val="00AA6C51"/>
    <w:rsid w:val="00AA72FB"/>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9F5"/>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20A"/>
    <w:rsid w:val="00AC635D"/>
    <w:rsid w:val="00AC649B"/>
    <w:rsid w:val="00AC655D"/>
    <w:rsid w:val="00AC6812"/>
    <w:rsid w:val="00AC68FA"/>
    <w:rsid w:val="00AC7592"/>
    <w:rsid w:val="00AC7AEC"/>
    <w:rsid w:val="00AC7C06"/>
    <w:rsid w:val="00AC7F48"/>
    <w:rsid w:val="00AD02BB"/>
    <w:rsid w:val="00AD07D2"/>
    <w:rsid w:val="00AD07E9"/>
    <w:rsid w:val="00AD0832"/>
    <w:rsid w:val="00AD22F8"/>
    <w:rsid w:val="00AD2660"/>
    <w:rsid w:val="00AD2766"/>
    <w:rsid w:val="00AD2F8D"/>
    <w:rsid w:val="00AD32C0"/>
    <w:rsid w:val="00AD36C5"/>
    <w:rsid w:val="00AD37A3"/>
    <w:rsid w:val="00AD3BBA"/>
    <w:rsid w:val="00AD41B6"/>
    <w:rsid w:val="00AD420C"/>
    <w:rsid w:val="00AD4497"/>
    <w:rsid w:val="00AD47C5"/>
    <w:rsid w:val="00AD481A"/>
    <w:rsid w:val="00AD4844"/>
    <w:rsid w:val="00AD4A19"/>
    <w:rsid w:val="00AD4F53"/>
    <w:rsid w:val="00AD51C0"/>
    <w:rsid w:val="00AD5324"/>
    <w:rsid w:val="00AD5477"/>
    <w:rsid w:val="00AD5C69"/>
    <w:rsid w:val="00AD5D05"/>
    <w:rsid w:val="00AD64EE"/>
    <w:rsid w:val="00AD6FDA"/>
    <w:rsid w:val="00AD6FF3"/>
    <w:rsid w:val="00AD708F"/>
    <w:rsid w:val="00AD74A3"/>
    <w:rsid w:val="00AD74EC"/>
    <w:rsid w:val="00AD778D"/>
    <w:rsid w:val="00AE0018"/>
    <w:rsid w:val="00AE0042"/>
    <w:rsid w:val="00AE0192"/>
    <w:rsid w:val="00AE0366"/>
    <w:rsid w:val="00AE03F7"/>
    <w:rsid w:val="00AE09F8"/>
    <w:rsid w:val="00AE0B4C"/>
    <w:rsid w:val="00AE14DF"/>
    <w:rsid w:val="00AE1963"/>
    <w:rsid w:val="00AE1C98"/>
    <w:rsid w:val="00AE1EA3"/>
    <w:rsid w:val="00AE1FF3"/>
    <w:rsid w:val="00AE2010"/>
    <w:rsid w:val="00AE2409"/>
    <w:rsid w:val="00AE2781"/>
    <w:rsid w:val="00AE390B"/>
    <w:rsid w:val="00AE394E"/>
    <w:rsid w:val="00AE3B72"/>
    <w:rsid w:val="00AE3C7C"/>
    <w:rsid w:val="00AE4039"/>
    <w:rsid w:val="00AE42C1"/>
    <w:rsid w:val="00AE4334"/>
    <w:rsid w:val="00AE497C"/>
    <w:rsid w:val="00AE4AD8"/>
    <w:rsid w:val="00AE4F1A"/>
    <w:rsid w:val="00AE527B"/>
    <w:rsid w:val="00AE532C"/>
    <w:rsid w:val="00AE574C"/>
    <w:rsid w:val="00AE59AA"/>
    <w:rsid w:val="00AE5C0D"/>
    <w:rsid w:val="00AE5E91"/>
    <w:rsid w:val="00AE61C7"/>
    <w:rsid w:val="00AE628B"/>
    <w:rsid w:val="00AE663C"/>
    <w:rsid w:val="00AE6ADB"/>
    <w:rsid w:val="00AE7A9A"/>
    <w:rsid w:val="00AE7F12"/>
    <w:rsid w:val="00AF02D5"/>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DC9"/>
    <w:rsid w:val="00AF4E0A"/>
    <w:rsid w:val="00AF546D"/>
    <w:rsid w:val="00AF591F"/>
    <w:rsid w:val="00AF5ECC"/>
    <w:rsid w:val="00AF6296"/>
    <w:rsid w:val="00AF62DA"/>
    <w:rsid w:val="00AF678B"/>
    <w:rsid w:val="00AF67B3"/>
    <w:rsid w:val="00AF6918"/>
    <w:rsid w:val="00AF6F36"/>
    <w:rsid w:val="00AF7254"/>
    <w:rsid w:val="00AF7391"/>
    <w:rsid w:val="00AF764A"/>
    <w:rsid w:val="00B001D0"/>
    <w:rsid w:val="00B001E2"/>
    <w:rsid w:val="00B0072E"/>
    <w:rsid w:val="00B00B7B"/>
    <w:rsid w:val="00B00C0B"/>
    <w:rsid w:val="00B00DBB"/>
    <w:rsid w:val="00B0171C"/>
    <w:rsid w:val="00B022FC"/>
    <w:rsid w:val="00B0231D"/>
    <w:rsid w:val="00B02839"/>
    <w:rsid w:val="00B028FD"/>
    <w:rsid w:val="00B02941"/>
    <w:rsid w:val="00B02E33"/>
    <w:rsid w:val="00B02F4F"/>
    <w:rsid w:val="00B03209"/>
    <w:rsid w:val="00B03A2B"/>
    <w:rsid w:val="00B03D0B"/>
    <w:rsid w:val="00B03FCB"/>
    <w:rsid w:val="00B04596"/>
    <w:rsid w:val="00B04626"/>
    <w:rsid w:val="00B04B29"/>
    <w:rsid w:val="00B056BA"/>
    <w:rsid w:val="00B06237"/>
    <w:rsid w:val="00B06444"/>
    <w:rsid w:val="00B0646A"/>
    <w:rsid w:val="00B06555"/>
    <w:rsid w:val="00B06614"/>
    <w:rsid w:val="00B06D89"/>
    <w:rsid w:val="00B0726A"/>
    <w:rsid w:val="00B07552"/>
    <w:rsid w:val="00B07C58"/>
    <w:rsid w:val="00B10421"/>
    <w:rsid w:val="00B1087A"/>
    <w:rsid w:val="00B10DEE"/>
    <w:rsid w:val="00B10F3A"/>
    <w:rsid w:val="00B112C4"/>
    <w:rsid w:val="00B113DD"/>
    <w:rsid w:val="00B11946"/>
    <w:rsid w:val="00B11BDC"/>
    <w:rsid w:val="00B11D51"/>
    <w:rsid w:val="00B120EE"/>
    <w:rsid w:val="00B121B9"/>
    <w:rsid w:val="00B12436"/>
    <w:rsid w:val="00B126D4"/>
    <w:rsid w:val="00B128DA"/>
    <w:rsid w:val="00B1297B"/>
    <w:rsid w:val="00B12BF2"/>
    <w:rsid w:val="00B12F33"/>
    <w:rsid w:val="00B135D7"/>
    <w:rsid w:val="00B13DAE"/>
    <w:rsid w:val="00B13E42"/>
    <w:rsid w:val="00B141F9"/>
    <w:rsid w:val="00B143B3"/>
    <w:rsid w:val="00B144B9"/>
    <w:rsid w:val="00B1459A"/>
    <w:rsid w:val="00B14632"/>
    <w:rsid w:val="00B14855"/>
    <w:rsid w:val="00B1486D"/>
    <w:rsid w:val="00B149E7"/>
    <w:rsid w:val="00B14A5E"/>
    <w:rsid w:val="00B1521D"/>
    <w:rsid w:val="00B16635"/>
    <w:rsid w:val="00B16B1E"/>
    <w:rsid w:val="00B16BB1"/>
    <w:rsid w:val="00B16BF2"/>
    <w:rsid w:val="00B17082"/>
    <w:rsid w:val="00B17362"/>
    <w:rsid w:val="00B17696"/>
    <w:rsid w:val="00B1785C"/>
    <w:rsid w:val="00B17E7D"/>
    <w:rsid w:val="00B17FB0"/>
    <w:rsid w:val="00B20174"/>
    <w:rsid w:val="00B20D63"/>
    <w:rsid w:val="00B20F39"/>
    <w:rsid w:val="00B21735"/>
    <w:rsid w:val="00B218D9"/>
    <w:rsid w:val="00B22162"/>
    <w:rsid w:val="00B221C3"/>
    <w:rsid w:val="00B22256"/>
    <w:rsid w:val="00B22A89"/>
    <w:rsid w:val="00B22FB3"/>
    <w:rsid w:val="00B22FE6"/>
    <w:rsid w:val="00B23530"/>
    <w:rsid w:val="00B23F02"/>
    <w:rsid w:val="00B23F26"/>
    <w:rsid w:val="00B23F48"/>
    <w:rsid w:val="00B2400C"/>
    <w:rsid w:val="00B24540"/>
    <w:rsid w:val="00B24845"/>
    <w:rsid w:val="00B2489A"/>
    <w:rsid w:val="00B248EF"/>
    <w:rsid w:val="00B24BD7"/>
    <w:rsid w:val="00B24E4E"/>
    <w:rsid w:val="00B2523D"/>
    <w:rsid w:val="00B25552"/>
    <w:rsid w:val="00B25AB0"/>
    <w:rsid w:val="00B26186"/>
    <w:rsid w:val="00B2627D"/>
    <w:rsid w:val="00B263A1"/>
    <w:rsid w:val="00B26AA1"/>
    <w:rsid w:val="00B26FCE"/>
    <w:rsid w:val="00B276A3"/>
    <w:rsid w:val="00B27870"/>
    <w:rsid w:val="00B278D3"/>
    <w:rsid w:val="00B27AA0"/>
    <w:rsid w:val="00B27B7C"/>
    <w:rsid w:val="00B27C48"/>
    <w:rsid w:val="00B27FE8"/>
    <w:rsid w:val="00B300C9"/>
    <w:rsid w:val="00B304E1"/>
    <w:rsid w:val="00B30AD2"/>
    <w:rsid w:val="00B30D00"/>
    <w:rsid w:val="00B31010"/>
    <w:rsid w:val="00B3111E"/>
    <w:rsid w:val="00B31142"/>
    <w:rsid w:val="00B31341"/>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9CF"/>
    <w:rsid w:val="00B34EAF"/>
    <w:rsid w:val="00B34F3B"/>
    <w:rsid w:val="00B350F7"/>
    <w:rsid w:val="00B351B6"/>
    <w:rsid w:val="00B35DCB"/>
    <w:rsid w:val="00B36247"/>
    <w:rsid w:val="00B370C8"/>
    <w:rsid w:val="00B3718D"/>
    <w:rsid w:val="00B372F1"/>
    <w:rsid w:val="00B379CC"/>
    <w:rsid w:val="00B37C54"/>
    <w:rsid w:val="00B37E0E"/>
    <w:rsid w:val="00B40067"/>
    <w:rsid w:val="00B401F3"/>
    <w:rsid w:val="00B407D3"/>
    <w:rsid w:val="00B40CE4"/>
    <w:rsid w:val="00B40D8A"/>
    <w:rsid w:val="00B41037"/>
    <w:rsid w:val="00B41419"/>
    <w:rsid w:val="00B41678"/>
    <w:rsid w:val="00B4177A"/>
    <w:rsid w:val="00B41D3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12"/>
    <w:rsid w:val="00B52465"/>
    <w:rsid w:val="00B52A6D"/>
    <w:rsid w:val="00B52B15"/>
    <w:rsid w:val="00B53177"/>
    <w:rsid w:val="00B5326B"/>
    <w:rsid w:val="00B53486"/>
    <w:rsid w:val="00B538B6"/>
    <w:rsid w:val="00B5392A"/>
    <w:rsid w:val="00B53E62"/>
    <w:rsid w:val="00B541BA"/>
    <w:rsid w:val="00B54B80"/>
    <w:rsid w:val="00B55269"/>
    <w:rsid w:val="00B55766"/>
    <w:rsid w:val="00B55929"/>
    <w:rsid w:val="00B55A4E"/>
    <w:rsid w:val="00B55E32"/>
    <w:rsid w:val="00B56C46"/>
    <w:rsid w:val="00B60001"/>
    <w:rsid w:val="00B60EFA"/>
    <w:rsid w:val="00B611C9"/>
    <w:rsid w:val="00B6120D"/>
    <w:rsid w:val="00B615D3"/>
    <w:rsid w:val="00B61C8E"/>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6FC"/>
    <w:rsid w:val="00B6593F"/>
    <w:rsid w:val="00B65B4A"/>
    <w:rsid w:val="00B65FE4"/>
    <w:rsid w:val="00B6676E"/>
    <w:rsid w:val="00B6698D"/>
    <w:rsid w:val="00B66CBE"/>
    <w:rsid w:val="00B66E77"/>
    <w:rsid w:val="00B66F1A"/>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3A6"/>
    <w:rsid w:val="00B754D6"/>
    <w:rsid w:val="00B75996"/>
    <w:rsid w:val="00B75A7C"/>
    <w:rsid w:val="00B75D13"/>
    <w:rsid w:val="00B7658D"/>
    <w:rsid w:val="00B76720"/>
    <w:rsid w:val="00B76B0D"/>
    <w:rsid w:val="00B76B89"/>
    <w:rsid w:val="00B76BCE"/>
    <w:rsid w:val="00B77405"/>
    <w:rsid w:val="00B7742D"/>
    <w:rsid w:val="00B7797E"/>
    <w:rsid w:val="00B80106"/>
    <w:rsid w:val="00B80127"/>
    <w:rsid w:val="00B8037B"/>
    <w:rsid w:val="00B805F7"/>
    <w:rsid w:val="00B80616"/>
    <w:rsid w:val="00B80745"/>
    <w:rsid w:val="00B80AC2"/>
    <w:rsid w:val="00B8125D"/>
    <w:rsid w:val="00B81521"/>
    <w:rsid w:val="00B816F7"/>
    <w:rsid w:val="00B81A0D"/>
    <w:rsid w:val="00B81B31"/>
    <w:rsid w:val="00B81CF6"/>
    <w:rsid w:val="00B81F88"/>
    <w:rsid w:val="00B8207D"/>
    <w:rsid w:val="00B82502"/>
    <w:rsid w:val="00B82685"/>
    <w:rsid w:val="00B82AEA"/>
    <w:rsid w:val="00B82F5F"/>
    <w:rsid w:val="00B83977"/>
    <w:rsid w:val="00B839E6"/>
    <w:rsid w:val="00B839FF"/>
    <w:rsid w:val="00B83E9D"/>
    <w:rsid w:val="00B84692"/>
    <w:rsid w:val="00B84897"/>
    <w:rsid w:val="00B84E48"/>
    <w:rsid w:val="00B8524E"/>
    <w:rsid w:val="00B857A3"/>
    <w:rsid w:val="00B859EF"/>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3BA"/>
    <w:rsid w:val="00B914A1"/>
    <w:rsid w:val="00B91C40"/>
    <w:rsid w:val="00B91DB7"/>
    <w:rsid w:val="00B9217D"/>
    <w:rsid w:val="00B927D1"/>
    <w:rsid w:val="00B92B0E"/>
    <w:rsid w:val="00B93151"/>
    <w:rsid w:val="00B933B6"/>
    <w:rsid w:val="00B93829"/>
    <w:rsid w:val="00B93933"/>
    <w:rsid w:val="00B93AA1"/>
    <w:rsid w:val="00B93DC3"/>
    <w:rsid w:val="00B94476"/>
    <w:rsid w:val="00B9463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114"/>
    <w:rsid w:val="00BA6267"/>
    <w:rsid w:val="00BA660F"/>
    <w:rsid w:val="00BA675A"/>
    <w:rsid w:val="00BA694A"/>
    <w:rsid w:val="00BA6A08"/>
    <w:rsid w:val="00BA724E"/>
    <w:rsid w:val="00BA74E8"/>
    <w:rsid w:val="00BA7620"/>
    <w:rsid w:val="00BA792C"/>
    <w:rsid w:val="00BA7D97"/>
    <w:rsid w:val="00BA7DF1"/>
    <w:rsid w:val="00BB0694"/>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3D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43E"/>
    <w:rsid w:val="00BC464A"/>
    <w:rsid w:val="00BC4882"/>
    <w:rsid w:val="00BC533C"/>
    <w:rsid w:val="00BC5566"/>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5D0"/>
    <w:rsid w:val="00BD1924"/>
    <w:rsid w:val="00BD234A"/>
    <w:rsid w:val="00BD2417"/>
    <w:rsid w:val="00BD2820"/>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19F8"/>
    <w:rsid w:val="00BE24B2"/>
    <w:rsid w:val="00BE27DB"/>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6F1"/>
    <w:rsid w:val="00BE6A30"/>
    <w:rsid w:val="00BE6B8F"/>
    <w:rsid w:val="00BE6BB9"/>
    <w:rsid w:val="00BE7C62"/>
    <w:rsid w:val="00BE7E58"/>
    <w:rsid w:val="00BE7EDF"/>
    <w:rsid w:val="00BF007D"/>
    <w:rsid w:val="00BF0273"/>
    <w:rsid w:val="00BF08A5"/>
    <w:rsid w:val="00BF0FA5"/>
    <w:rsid w:val="00BF136D"/>
    <w:rsid w:val="00BF1CD3"/>
    <w:rsid w:val="00BF1E6B"/>
    <w:rsid w:val="00BF1FF6"/>
    <w:rsid w:val="00BF20FD"/>
    <w:rsid w:val="00BF2847"/>
    <w:rsid w:val="00BF297D"/>
    <w:rsid w:val="00BF2AAE"/>
    <w:rsid w:val="00BF2B96"/>
    <w:rsid w:val="00BF31B6"/>
    <w:rsid w:val="00BF35EE"/>
    <w:rsid w:val="00BF3683"/>
    <w:rsid w:val="00BF371D"/>
    <w:rsid w:val="00BF37FD"/>
    <w:rsid w:val="00BF39F5"/>
    <w:rsid w:val="00BF3BAC"/>
    <w:rsid w:val="00BF4503"/>
    <w:rsid w:val="00BF49AB"/>
    <w:rsid w:val="00BF59B2"/>
    <w:rsid w:val="00BF5B15"/>
    <w:rsid w:val="00BF5BFC"/>
    <w:rsid w:val="00BF63FD"/>
    <w:rsid w:val="00BF6906"/>
    <w:rsid w:val="00BF69CC"/>
    <w:rsid w:val="00BF6F62"/>
    <w:rsid w:val="00BF6FE4"/>
    <w:rsid w:val="00BF7030"/>
    <w:rsid w:val="00BF7294"/>
    <w:rsid w:val="00BF7398"/>
    <w:rsid w:val="00BF747F"/>
    <w:rsid w:val="00BF7D6B"/>
    <w:rsid w:val="00BF7DD0"/>
    <w:rsid w:val="00C00298"/>
    <w:rsid w:val="00C005D0"/>
    <w:rsid w:val="00C005D6"/>
    <w:rsid w:val="00C00619"/>
    <w:rsid w:val="00C007A4"/>
    <w:rsid w:val="00C00981"/>
    <w:rsid w:val="00C0141E"/>
    <w:rsid w:val="00C0145F"/>
    <w:rsid w:val="00C015EC"/>
    <w:rsid w:val="00C01A88"/>
    <w:rsid w:val="00C01C81"/>
    <w:rsid w:val="00C01C92"/>
    <w:rsid w:val="00C020A8"/>
    <w:rsid w:val="00C02174"/>
    <w:rsid w:val="00C025AA"/>
    <w:rsid w:val="00C02A86"/>
    <w:rsid w:val="00C02A96"/>
    <w:rsid w:val="00C0318C"/>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5DF"/>
    <w:rsid w:val="00C11862"/>
    <w:rsid w:val="00C11A96"/>
    <w:rsid w:val="00C120F5"/>
    <w:rsid w:val="00C122A7"/>
    <w:rsid w:val="00C125CB"/>
    <w:rsid w:val="00C12A7B"/>
    <w:rsid w:val="00C12C56"/>
    <w:rsid w:val="00C12F5C"/>
    <w:rsid w:val="00C1326A"/>
    <w:rsid w:val="00C13AAA"/>
    <w:rsid w:val="00C13EDE"/>
    <w:rsid w:val="00C146CE"/>
    <w:rsid w:val="00C14753"/>
    <w:rsid w:val="00C14997"/>
    <w:rsid w:val="00C14EB7"/>
    <w:rsid w:val="00C156B9"/>
    <w:rsid w:val="00C158AE"/>
    <w:rsid w:val="00C15B6E"/>
    <w:rsid w:val="00C1608A"/>
    <w:rsid w:val="00C16E99"/>
    <w:rsid w:val="00C16FAB"/>
    <w:rsid w:val="00C16FC8"/>
    <w:rsid w:val="00C17166"/>
    <w:rsid w:val="00C17A1E"/>
    <w:rsid w:val="00C20428"/>
    <w:rsid w:val="00C20AA5"/>
    <w:rsid w:val="00C20AB7"/>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C5C"/>
    <w:rsid w:val="00C23D63"/>
    <w:rsid w:val="00C23DFF"/>
    <w:rsid w:val="00C243AF"/>
    <w:rsid w:val="00C243E0"/>
    <w:rsid w:val="00C24CF3"/>
    <w:rsid w:val="00C24D4A"/>
    <w:rsid w:val="00C2557D"/>
    <w:rsid w:val="00C2576A"/>
    <w:rsid w:val="00C257ED"/>
    <w:rsid w:val="00C2599D"/>
    <w:rsid w:val="00C263B4"/>
    <w:rsid w:val="00C263ED"/>
    <w:rsid w:val="00C2641F"/>
    <w:rsid w:val="00C2656C"/>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BEC"/>
    <w:rsid w:val="00C31D4D"/>
    <w:rsid w:val="00C32A93"/>
    <w:rsid w:val="00C33230"/>
    <w:rsid w:val="00C333AE"/>
    <w:rsid w:val="00C34108"/>
    <w:rsid w:val="00C342A3"/>
    <w:rsid w:val="00C34596"/>
    <w:rsid w:val="00C34707"/>
    <w:rsid w:val="00C34A7F"/>
    <w:rsid w:val="00C34DF6"/>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14"/>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0E06"/>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6CAE"/>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25C"/>
    <w:rsid w:val="00C663E5"/>
    <w:rsid w:val="00C66748"/>
    <w:rsid w:val="00C66DF7"/>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04"/>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266"/>
    <w:rsid w:val="00C828CC"/>
    <w:rsid w:val="00C82D9C"/>
    <w:rsid w:val="00C830F5"/>
    <w:rsid w:val="00C83464"/>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CBA"/>
    <w:rsid w:val="00C94F1F"/>
    <w:rsid w:val="00C95309"/>
    <w:rsid w:val="00C955DC"/>
    <w:rsid w:val="00C95A0C"/>
    <w:rsid w:val="00C95CE6"/>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0F52"/>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5D2D"/>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3E8"/>
    <w:rsid w:val="00CC676D"/>
    <w:rsid w:val="00CC6EBA"/>
    <w:rsid w:val="00CC704D"/>
    <w:rsid w:val="00CC7563"/>
    <w:rsid w:val="00CC75D1"/>
    <w:rsid w:val="00CC791F"/>
    <w:rsid w:val="00CD01E3"/>
    <w:rsid w:val="00CD0846"/>
    <w:rsid w:val="00CD0CFD"/>
    <w:rsid w:val="00CD0E76"/>
    <w:rsid w:val="00CD143B"/>
    <w:rsid w:val="00CD1785"/>
    <w:rsid w:val="00CD1B71"/>
    <w:rsid w:val="00CD1F65"/>
    <w:rsid w:val="00CD2168"/>
    <w:rsid w:val="00CD26FC"/>
    <w:rsid w:val="00CD28F1"/>
    <w:rsid w:val="00CD2A6F"/>
    <w:rsid w:val="00CD3838"/>
    <w:rsid w:val="00CD4520"/>
    <w:rsid w:val="00CD4798"/>
    <w:rsid w:val="00CD486F"/>
    <w:rsid w:val="00CD4954"/>
    <w:rsid w:val="00CD53BC"/>
    <w:rsid w:val="00CD57D4"/>
    <w:rsid w:val="00CD5BCF"/>
    <w:rsid w:val="00CD5BFB"/>
    <w:rsid w:val="00CD5C5E"/>
    <w:rsid w:val="00CD5E21"/>
    <w:rsid w:val="00CD6543"/>
    <w:rsid w:val="00CD68F5"/>
    <w:rsid w:val="00CD70F0"/>
    <w:rsid w:val="00CD7403"/>
    <w:rsid w:val="00CD7839"/>
    <w:rsid w:val="00CD7966"/>
    <w:rsid w:val="00CD7EDC"/>
    <w:rsid w:val="00CE033D"/>
    <w:rsid w:val="00CE07E2"/>
    <w:rsid w:val="00CE09C9"/>
    <w:rsid w:val="00CE0A66"/>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569"/>
    <w:rsid w:val="00CE4880"/>
    <w:rsid w:val="00CE494E"/>
    <w:rsid w:val="00CE4CFA"/>
    <w:rsid w:val="00CE521F"/>
    <w:rsid w:val="00CE52BF"/>
    <w:rsid w:val="00CE5494"/>
    <w:rsid w:val="00CE56D5"/>
    <w:rsid w:val="00CE5705"/>
    <w:rsid w:val="00CE58C5"/>
    <w:rsid w:val="00CE5F11"/>
    <w:rsid w:val="00CE61D7"/>
    <w:rsid w:val="00CE61FE"/>
    <w:rsid w:val="00CE6265"/>
    <w:rsid w:val="00CE6412"/>
    <w:rsid w:val="00CE6785"/>
    <w:rsid w:val="00CE6898"/>
    <w:rsid w:val="00CE6EA5"/>
    <w:rsid w:val="00CE7308"/>
    <w:rsid w:val="00CE7CD9"/>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284"/>
    <w:rsid w:val="00CF43A3"/>
    <w:rsid w:val="00CF4630"/>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4F3"/>
    <w:rsid w:val="00D118FB"/>
    <w:rsid w:val="00D12F00"/>
    <w:rsid w:val="00D1327F"/>
    <w:rsid w:val="00D132CD"/>
    <w:rsid w:val="00D13812"/>
    <w:rsid w:val="00D13858"/>
    <w:rsid w:val="00D139AD"/>
    <w:rsid w:val="00D13AC1"/>
    <w:rsid w:val="00D13E5D"/>
    <w:rsid w:val="00D148FF"/>
    <w:rsid w:val="00D14911"/>
    <w:rsid w:val="00D149BE"/>
    <w:rsid w:val="00D14FBF"/>
    <w:rsid w:val="00D15376"/>
    <w:rsid w:val="00D154BE"/>
    <w:rsid w:val="00D154C7"/>
    <w:rsid w:val="00D15FE0"/>
    <w:rsid w:val="00D1654C"/>
    <w:rsid w:val="00D16B26"/>
    <w:rsid w:val="00D16E9A"/>
    <w:rsid w:val="00D175FB"/>
    <w:rsid w:val="00D1786B"/>
    <w:rsid w:val="00D20082"/>
    <w:rsid w:val="00D20430"/>
    <w:rsid w:val="00D20502"/>
    <w:rsid w:val="00D2059B"/>
    <w:rsid w:val="00D20BB3"/>
    <w:rsid w:val="00D20FE1"/>
    <w:rsid w:val="00D2118A"/>
    <w:rsid w:val="00D2119B"/>
    <w:rsid w:val="00D217DC"/>
    <w:rsid w:val="00D21906"/>
    <w:rsid w:val="00D219F4"/>
    <w:rsid w:val="00D21A63"/>
    <w:rsid w:val="00D21CB5"/>
    <w:rsid w:val="00D2210A"/>
    <w:rsid w:val="00D2212C"/>
    <w:rsid w:val="00D2224A"/>
    <w:rsid w:val="00D22577"/>
    <w:rsid w:val="00D22ACC"/>
    <w:rsid w:val="00D230EA"/>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96B"/>
    <w:rsid w:val="00D30E93"/>
    <w:rsid w:val="00D311F6"/>
    <w:rsid w:val="00D3140E"/>
    <w:rsid w:val="00D31D1D"/>
    <w:rsid w:val="00D31F34"/>
    <w:rsid w:val="00D320A2"/>
    <w:rsid w:val="00D32706"/>
    <w:rsid w:val="00D32821"/>
    <w:rsid w:val="00D32A9B"/>
    <w:rsid w:val="00D32B40"/>
    <w:rsid w:val="00D33132"/>
    <w:rsid w:val="00D3319C"/>
    <w:rsid w:val="00D33599"/>
    <w:rsid w:val="00D335AF"/>
    <w:rsid w:val="00D33BF3"/>
    <w:rsid w:val="00D34692"/>
    <w:rsid w:val="00D34FF0"/>
    <w:rsid w:val="00D351FF"/>
    <w:rsid w:val="00D35CC0"/>
    <w:rsid w:val="00D35EA6"/>
    <w:rsid w:val="00D36853"/>
    <w:rsid w:val="00D36DE6"/>
    <w:rsid w:val="00D37794"/>
    <w:rsid w:val="00D37AD3"/>
    <w:rsid w:val="00D37BFE"/>
    <w:rsid w:val="00D40208"/>
    <w:rsid w:val="00D4075E"/>
    <w:rsid w:val="00D40762"/>
    <w:rsid w:val="00D40AE1"/>
    <w:rsid w:val="00D40B07"/>
    <w:rsid w:val="00D40C51"/>
    <w:rsid w:val="00D40C6A"/>
    <w:rsid w:val="00D40F2E"/>
    <w:rsid w:val="00D41557"/>
    <w:rsid w:val="00D41645"/>
    <w:rsid w:val="00D416F1"/>
    <w:rsid w:val="00D41E2B"/>
    <w:rsid w:val="00D4247F"/>
    <w:rsid w:val="00D4270A"/>
    <w:rsid w:val="00D42C76"/>
    <w:rsid w:val="00D42E19"/>
    <w:rsid w:val="00D4314D"/>
    <w:rsid w:val="00D433BC"/>
    <w:rsid w:val="00D437DF"/>
    <w:rsid w:val="00D43DE4"/>
    <w:rsid w:val="00D440A8"/>
    <w:rsid w:val="00D4465A"/>
    <w:rsid w:val="00D449B3"/>
    <w:rsid w:val="00D44B99"/>
    <w:rsid w:val="00D45267"/>
    <w:rsid w:val="00D45288"/>
    <w:rsid w:val="00D45D32"/>
    <w:rsid w:val="00D45F3F"/>
    <w:rsid w:val="00D46084"/>
    <w:rsid w:val="00D46658"/>
    <w:rsid w:val="00D4676D"/>
    <w:rsid w:val="00D46D22"/>
    <w:rsid w:val="00D46E87"/>
    <w:rsid w:val="00D46FF3"/>
    <w:rsid w:val="00D476D7"/>
    <w:rsid w:val="00D47975"/>
    <w:rsid w:val="00D47B5F"/>
    <w:rsid w:val="00D5031A"/>
    <w:rsid w:val="00D50474"/>
    <w:rsid w:val="00D508AB"/>
    <w:rsid w:val="00D50A24"/>
    <w:rsid w:val="00D50ED2"/>
    <w:rsid w:val="00D5106E"/>
    <w:rsid w:val="00D516C9"/>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422"/>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96B"/>
    <w:rsid w:val="00D66E9C"/>
    <w:rsid w:val="00D6775D"/>
    <w:rsid w:val="00D67DB1"/>
    <w:rsid w:val="00D67F16"/>
    <w:rsid w:val="00D702CE"/>
    <w:rsid w:val="00D7086A"/>
    <w:rsid w:val="00D708C5"/>
    <w:rsid w:val="00D70E4D"/>
    <w:rsid w:val="00D7157A"/>
    <w:rsid w:val="00D71590"/>
    <w:rsid w:val="00D71ED5"/>
    <w:rsid w:val="00D72143"/>
    <w:rsid w:val="00D72322"/>
    <w:rsid w:val="00D725F2"/>
    <w:rsid w:val="00D72713"/>
    <w:rsid w:val="00D72B31"/>
    <w:rsid w:val="00D72B98"/>
    <w:rsid w:val="00D72BC2"/>
    <w:rsid w:val="00D72F80"/>
    <w:rsid w:val="00D731DC"/>
    <w:rsid w:val="00D733C1"/>
    <w:rsid w:val="00D73495"/>
    <w:rsid w:val="00D73B38"/>
    <w:rsid w:val="00D73B5C"/>
    <w:rsid w:val="00D73E8A"/>
    <w:rsid w:val="00D741AB"/>
    <w:rsid w:val="00D746B1"/>
    <w:rsid w:val="00D7478C"/>
    <w:rsid w:val="00D74BB3"/>
    <w:rsid w:val="00D750B8"/>
    <w:rsid w:val="00D75BE5"/>
    <w:rsid w:val="00D76827"/>
    <w:rsid w:val="00D76BF3"/>
    <w:rsid w:val="00D77044"/>
    <w:rsid w:val="00D770AA"/>
    <w:rsid w:val="00D77C51"/>
    <w:rsid w:val="00D80089"/>
    <w:rsid w:val="00D800DB"/>
    <w:rsid w:val="00D803BF"/>
    <w:rsid w:val="00D80608"/>
    <w:rsid w:val="00D80AD2"/>
    <w:rsid w:val="00D80B11"/>
    <w:rsid w:val="00D812A3"/>
    <w:rsid w:val="00D81519"/>
    <w:rsid w:val="00D818C7"/>
    <w:rsid w:val="00D820BE"/>
    <w:rsid w:val="00D82474"/>
    <w:rsid w:val="00D82532"/>
    <w:rsid w:val="00D8298A"/>
    <w:rsid w:val="00D832E0"/>
    <w:rsid w:val="00D83A26"/>
    <w:rsid w:val="00D83D2E"/>
    <w:rsid w:val="00D84F75"/>
    <w:rsid w:val="00D850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663"/>
    <w:rsid w:val="00D928E7"/>
    <w:rsid w:val="00D92C9E"/>
    <w:rsid w:val="00D92CAF"/>
    <w:rsid w:val="00D92CC6"/>
    <w:rsid w:val="00D92D19"/>
    <w:rsid w:val="00D9305B"/>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9777A"/>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E27"/>
    <w:rsid w:val="00DB2F02"/>
    <w:rsid w:val="00DB342A"/>
    <w:rsid w:val="00DB393B"/>
    <w:rsid w:val="00DB398E"/>
    <w:rsid w:val="00DB3A5C"/>
    <w:rsid w:val="00DB43FA"/>
    <w:rsid w:val="00DB440A"/>
    <w:rsid w:val="00DB46CE"/>
    <w:rsid w:val="00DB4827"/>
    <w:rsid w:val="00DB4A07"/>
    <w:rsid w:val="00DB4A17"/>
    <w:rsid w:val="00DB4A33"/>
    <w:rsid w:val="00DB4A88"/>
    <w:rsid w:val="00DB4B49"/>
    <w:rsid w:val="00DB4C26"/>
    <w:rsid w:val="00DB4ECF"/>
    <w:rsid w:val="00DB557A"/>
    <w:rsid w:val="00DB58AC"/>
    <w:rsid w:val="00DB5D01"/>
    <w:rsid w:val="00DB62BB"/>
    <w:rsid w:val="00DB63A8"/>
    <w:rsid w:val="00DB6F3D"/>
    <w:rsid w:val="00DB6FD0"/>
    <w:rsid w:val="00DB73DD"/>
    <w:rsid w:val="00DB7927"/>
    <w:rsid w:val="00DB7960"/>
    <w:rsid w:val="00DB7E51"/>
    <w:rsid w:val="00DB7FD0"/>
    <w:rsid w:val="00DC00D2"/>
    <w:rsid w:val="00DC024E"/>
    <w:rsid w:val="00DC0311"/>
    <w:rsid w:val="00DC0371"/>
    <w:rsid w:val="00DC0420"/>
    <w:rsid w:val="00DC0431"/>
    <w:rsid w:val="00DC07DA"/>
    <w:rsid w:val="00DC114C"/>
    <w:rsid w:val="00DC170E"/>
    <w:rsid w:val="00DC1D47"/>
    <w:rsid w:val="00DC1E02"/>
    <w:rsid w:val="00DC1EF5"/>
    <w:rsid w:val="00DC2AAA"/>
    <w:rsid w:val="00DC2DF5"/>
    <w:rsid w:val="00DC2F16"/>
    <w:rsid w:val="00DC311E"/>
    <w:rsid w:val="00DC3BAE"/>
    <w:rsid w:val="00DC407C"/>
    <w:rsid w:val="00DC4241"/>
    <w:rsid w:val="00DC4E47"/>
    <w:rsid w:val="00DC506A"/>
    <w:rsid w:val="00DC5216"/>
    <w:rsid w:val="00DC538A"/>
    <w:rsid w:val="00DC59D9"/>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99E"/>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4F1"/>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71"/>
    <w:rsid w:val="00DE45B6"/>
    <w:rsid w:val="00DE475E"/>
    <w:rsid w:val="00DE5108"/>
    <w:rsid w:val="00DE5187"/>
    <w:rsid w:val="00DE57A4"/>
    <w:rsid w:val="00DE5A41"/>
    <w:rsid w:val="00DE5A83"/>
    <w:rsid w:val="00DE61F0"/>
    <w:rsid w:val="00DE6A4A"/>
    <w:rsid w:val="00DE70A0"/>
    <w:rsid w:val="00DE7571"/>
    <w:rsid w:val="00DF0156"/>
    <w:rsid w:val="00DF01C4"/>
    <w:rsid w:val="00DF05E4"/>
    <w:rsid w:val="00DF06B8"/>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9F1"/>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91B"/>
    <w:rsid w:val="00E02C51"/>
    <w:rsid w:val="00E03014"/>
    <w:rsid w:val="00E033DC"/>
    <w:rsid w:val="00E03DD2"/>
    <w:rsid w:val="00E047EC"/>
    <w:rsid w:val="00E04935"/>
    <w:rsid w:val="00E0495B"/>
    <w:rsid w:val="00E04DF6"/>
    <w:rsid w:val="00E04EBD"/>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1FA6"/>
    <w:rsid w:val="00E12037"/>
    <w:rsid w:val="00E1204D"/>
    <w:rsid w:val="00E1253F"/>
    <w:rsid w:val="00E125C2"/>
    <w:rsid w:val="00E12C8D"/>
    <w:rsid w:val="00E12D13"/>
    <w:rsid w:val="00E12F0B"/>
    <w:rsid w:val="00E135C9"/>
    <w:rsid w:val="00E13BEC"/>
    <w:rsid w:val="00E13C60"/>
    <w:rsid w:val="00E13E8B"/>
    <w:rsid w:val="00E13F91"/>
    <w:rsid w:val="00E14258"/>
    <w:rsid w:val="00E15349"/>
    <w:rsid w:val="00E1568B"/>
    <w:rsid w:val="00E1583D"/>
    <w:rsid w:val="00E15B35"/>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B2C"/>
    <w:rsid w:val="00E20EF2"/>
    <w:rsid w:val="00E2100D"/>
    <w:rsid w:val="00E21056"/>
    <w:rsid w:val="00E210EF"/>
    <w:rsid w:val="00E21212"/>
    <w:rsid w:val="00E21265"/>
    <w:rsid w:val="00E214AA"/>
    <w:rsid w:val="00E21CA3"/>
    <w:rsid w:val="00E21D29"/>
    <w:rsid w:val="00E21DA1"/>
    <w:rsid w:val="00E2263E"/>
    <w:rsid w:val="00E226B3"/>
    <w:rsid w:val="00E228B4"/>
    <w:rsid w:val="00E229FA"/>
    <w:rsid w:val="00E22E46"/>
    <w:rsid w:val="00E23017"/>
    <w:rsid w:val="00E230E5"/>
    <w:rsid w:val="00E2335F"/>
    <w:rsid w:val="00E2342F"/>
    <w:rsid w:val="00E23A3B"/>
    <w:rsid w:val="00E23B46"/>
    <w:rsid w:val="00E23B8B"/>
    <w:rsid w:val="00E23ED7"/>
    <w:rsid w:val="00E248FA"/>
    <w:rsid w:val="00E24E81"/>
    <w:rsid w:val="00E24F02"/>
    <w:rsid w:val="00E2525C"/>
    <w:rsid w:val="00E25334"/>
    <w:rsid w:val="00E253AE"/>
    <w:rsid w:val="00E25A5D"/>
    <w:rsid w:val="00E25CBE"/>
    <w:rsid w:val="00E2647E"/>
    <w:rsid w:val="00E272AA"/>
    <w:rsid w:val="00E275A7"/>
    <w:rsid w:val="00E2761D"/>
    <w:rsid w:val="00E27A4D"/>
    <w:rsid w:val="00E27CEA"/>
    <w:rsid w:val="00E300DF"/>
    <w:rsid w:val="00E3061D"/>
    <w:rsid w:val="00E30D0A"/>
    <w:rsid w:val="00E30DC5"/>
    <w:rsid w:val="00E30DCE"/>
    <w:rsid w:val="00E30E8C"/>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26C"/>
    <w:rsid w:val="00E43B8E"/>
    <w:rsid w:val="00E4426A"/>
    <w:rsid w:val="00E4441D"/>
    <w:rsid w:val="00E4447C"/>
    <w:rsid w:val="00E4475A"/>
    <w:rsid w:val="00E44E09"/>
    <w:rsid w:val="00E451B7"/>
    <w:rsid w:val="00E452CC"/>
    <w:rsid w:val="00E4578F"/>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14B5"/>
    <w:rsid w:val="00E523F0"/>
    <w:rsid w:val="00E52503"/>
    <w:rsid w:val="00E5264F"/>
    <w:rsid w:val="00E52E7D"/>
    <w:rsid w:val="00E52F7D"/>
    <w:rsid w:val="00E530DA"/>
    <w:rsid w:val="00E530F2"/>
    <w:rsid w:val="00E5321F"/>
    <w:rsid w:val="00E5374A"/>
    <w:rsid w:val="00E54085"/>
    <w:rsid w:val="00E540BC"/>
    <w:rsid w:val="00E542F2"/>
    <w:rsid w:val="00E544B9"/>
    <w:rsid w:val="00E54AA8"/>
    <w:rsid w:val="00E54B7C"/>
    <w:rsid w:val="00E54EDF"/>
    <w:rsid w:val="00E55026"/>
    <w:rsid w:val="00E5579A"/>
    <w:rsid w:val="00E55A87"/>
    <w:rsid w:val="00E55AEC"/>
    <w:rsid w:val="00E55E30"/>
    <w:rsid w:val="00E561D9"/>
    <w:rsid w:val="00E5623A"/>
    <w:rsid w:val="00E56A4D"/>
    <w:rsid w:val="00E57159"/>
    <w:rsid w:val="00E574C5"/>
    <w:rsid w:val="00E57951"/>
    <w:rsid w:val="00E57AB8"/>
    <w:rsid w:val="00E6039A"/>
    <w:rsid w:val="00E606DC"/>
    <w:rsid w:val="00E60EAF"/>
    <w:rsid w:val="00E61587"/>
    <w:rsid w:val="00E616E5"/>
    <w:rsid w:val="00E61BEF"/>
    <w:rsid w:val="00E61C19"/>
    <w:rsid w:val="00E61CB0"/>
    <w:rsid w:val="00E61DBD"/>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693"/>
    <w:rsid w:val="00E658D4"/>
    <w:rsid w:val="00E65A7D"/>
    <w:rsid w:val="00E65B87"/>
    <w:rsid w:val="00E65CAD"/>
    <w:rsid w:val="00E65D3F"/>
    <w:rsid w:val="00E65EAA"/>
    <w:rsid w:val="00E66549"/>
    <w:rsid w:val="00E66C54"/>
    <w:rsid w:val="00E67128"/>
    <w:rsid w:val="00E6712E"/>
    <w:rsid w:val="00E67439"/>
    <w:rsid w:val="00E674FF"/>
    <w:rsid w:val="00E67577"/>
    <w:rsid w:val="00E678E9"/>
    <w:rsid w:val="00E67CDC"/>
    <w:rsid w:val="00E701BB"/>
    <w:rsid w:val="00E70202"/>
    <w:rsid w:val="00E7038D"/>
    <w:rsid w:val="00E7075B"/>
    <w:rsid w:val="00E70C17"/>
    <w:rsid w:val="00E71570"/>
    <w:rsid w:val="00E71B77"/>
    <w:rsid w:val="00E71E20"/>
    <w:rsid w:val="00E72528"/>
    <w:rsid w:val="00E72619"/>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4E97"/>
    <w:rsid w:val="00E852E8"/>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64F"/>
    <w:rsid w:val="00E90705"/>
    <w:rsid w:val="00E90E94"/>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5F7D"/>
    <w:rsid w:val="00E96341"/>
    <w:rsid w:val="00E9647A"/>
    <w:rsid w:val="00E96679"/>
    <w:rsid w:val="00E97321"/>
    <w:rsid w:val="00E973E7"/>
    <w:rsid w:val="00E9749B"/>
    <w:rsid w:val="00E977F5"/>
    <w:rsid w:val="00EA047B"/>
    <w:rsid w:val="00EA04EE"/>
    <w:rsid w:val="00EA0959"/>
    <w:rsid w:val="00EA0CF0"/>
    <w:rsid w:val="00EA11BD"/>
    <w:rsid w:val="00EA1262"/>
    <w:rsid w:val="00EA1710"/>
    <w:rsid w:val="00EA1733"/>
    <w:rsid w:val="00EA1A62"/>
    <w:rsid w:val="00EA1D33"/>
    <w:rsid w:val="00EA2607"/>
    <w:rsid w:val="00EA266D"/>
    <w:rsid w:val="00EA299F"/>
    <w:rsid w:val="00EA29C1"/>
    <w:rsid w:val="00EA2D9E"/>
    <w:rsid w:val="00EA2E53"/>
    <w:rsid w:val="00EA2E89"/>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75"/>
    <w:rsid w:val="00EA7981"/>
    <w:rsid w:val="00EA798D"/>
    <w:rsid w:val="00EA7A01"/>
    <w:rsid w:val="00EA7AF6"/>
    <w:rsid w:val="00EA7AFC"/>
    <w:rsid w:val="00EB012D"/>
    <w:rsid w:val="00EB0484"/>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43"/>
    <w:rsid w:val="00EB2EB6"/>
    <w:rsid w:val="00EB3214"/>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C4D"/>
    <w:rsid w:val="00EB7EAB"/>
    <w:rsid w:val="00EC1588"/>
    <w:rsid w:val="00EC1618"/>
    <w:rsid w:val="00EC16BD"/>
    <w:rsid w:val="00EC179A"/>
    <w:rsid w:val="00EC1976"/>
    <w:rsid w:val="00EC202D"/>
    <w:rsid w:val="00EC2062"/>
    <w:rsid w:val="00EC25BB"/>
    <w:rsid w:val="00EC2947"/>
    <w:rsid w:val="00EC2A54"/>
    <w:rsid w:val="00EC2EF6"/>
    <w:rsid w:val="00EC3114"/>
    <w:rsid w:val="00EC32C0"/>
    <w:rsid w:val="00EC3401"/>
    <w:rsid w:val="00EC399E"/>
    <w:rsid w:val="00EC3CED"/>
    <w:rsid w:val="00EC3FCA"/>
    <w:rsid w:val="00EC45D4"/>
    <w:rsid w:val="00EC461A"/>
    <w:rsid w:val="00EC4A9B"/>
    <w:rsid w:val="00EC5629"/>
    <w:rsid w:val="00EC5675"/>
    <w:rsid w:val="00EC6045"/>
    <w:rsid w:val="00EC607E"/>
    <w:rsid w:val="00EC6088"/>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239A"/>
    <w:rsid w:val="00ED3784"/>
    <w:rsid w:val="00ED3DA4"/>
    <w:rsid w:val="00ED40D9"/>
    <w:rsid w:val="00ED43AD"/>
    <w:rsid w:val="00ED45C3"/>
    <w:rsid w:val="00ED4699"/>
    <w:rsid w:val="00ED4794"/>
    <w:rsid w:val="00ED4B34"/>
    <w:rsid w:val="00ED4E25"/>
    <w:rsid w:val="00ED5529"/>
    <w:rsid w:val="00ED5A14"/>
    <w:rsid w:val="00ED61A2"/>
    <w:rsid w:val="00ED6538"/>
    <w:rsid w:val="00ED681E"/>
    <w:rsid w:val="00ED7356"/>
    <w:rsid w:val="00ED73D5"/>
    <w:rsid w:val="00ED73EF"/>
    <w:rsid w:val="00ED75D2"/>
    <w:rsid w:val="00ED7B70"/>
    <w:rsid w:val="00EE0011"/>
    <w:rsid w:val="00EE03BB"/>
    <w:rsid w:val="00EE04FA"/>
    <w:rsid w:val="00EE09B8"/>
    <w:rsid w:val="00EE0B84"/>
    <w:rsid w:val="00EE0DD3"/>
    <w:rsid w:val="00EE16CE"/>
    <w:rsid w:val="00EE175E"/>
    <w:rsid w:val="00EE19DD"/>
    <w:rsid w:val="00EE1CAE"/>
    <w:rsid w:val="00EE1EBE"/>
    <w:rsid w:val="00EE2150"/>
    <w:rsid w:val="00EE230C"/>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1AD"/>
    <w:rsid w:val="00EF1684"/>
    <w:rsid w:val="00EF1AB0"/>
    <w:rsid w:val="00EF1AEB"/>
    <w:rsid w:val="00EF1C3A"/>
    <w:rsid w:val="00EF1F39"/>
    <w:rsid w:val="00EF2726"/>
    <w:rsid w:val="00EF2F68"/>
    <w:rsid w:val="00EF3073"/>
    <w:rsid w:val="00EF30A3"/>
    <w:rsid w:val="00EF3132"/>
    <w:rsid w:val="00EF3774"/>
    <w:rsid w:val="00EF3817"/>
    <w:rsid w:val="00EF39D0"/>
    <w:rsid w:val="00EF410F"/>
    <w:rsid w:val="00EF453B"/>
    <w:rsid w:val="00EF495E"/>
    <w:rsid w:val="00EF4A1C"/>
    <w:rsid w:val="00EF4C19"/>
    <w:rsid w:val="00EF4CBC"/>
    <w:rsid w:val="00EF4D2F"/>
    <w:rsid w:val="00EF5C00"/>
    <w:rsid w:val="00EF5D59"/>
    <w:rsid w:val="00EF5F9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0E4"/>
    <w:rsid w:val="00F021E6"/>
    <w:rsid w:val="00F02204"/>
    <w:rsid w:val="00F022FE"/>
    <w:rsid w:val="00F027F1"/>
    <w:rsid w:val="00F02A8D"/>
    <w:rsid w:val="00F03645"/>
    <w:rsid w:val="00F03A93"/>
    <w:rsid w:val="00F03D70"/>
    <w:rsid w:val="00F03E01"/>
    <w:rsid w:val="00F03FAF"/>
    <w:rsid w:val="00F041F0"/>
    <w:rsid w:val="00F047A1"/>
    <w:rsid w:val="00F04A90"/>
    <w:rsid w:val="00F04B77"/>
    <w:rsid w:val="00F04C1C"/>
    <w:rsid w:val="00F04D58"/>
    <w:rsid w:val="00F0504A"/>
    <w:rsid w:val="00F0504D"/>
    <w:rsid w:val="00F0514F"/>
    <w:rsid w:val="00F05555"/>
    <w:rsid w:val="00F05648"/>
    <w:rsid w:val="00F057AB"/>
    <w:rsid w:val="00F05C0B"/>
    <w:rsid w:val="00F0617E"/>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666B"/>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2E27"/>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7C1"/>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8C8"/>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32D"/>
    <w:rsid w:val="00F424A8"/>
    <w:rsid w:val="00F429AF"/>
    <w:rsid w:val="00F42C97"/>
    <w:rsid w:val="00F42C9E"/>
    <w:rsid w:val="00F42DA1"/>
    <w:rsid w:val="00F42FDB"/>
    <w:rsid w:val="00F43047"/>
    <w:rsid w:val="00F43450"/>
    <w:rsid w:val="00F43E28"/>
    <w:rsid w:val="00F43F07"/>
    <w:rsid w:val="00F44082"/>
    <w:rsid w:val="00F4419D"/>
    <w:rsid w:val="00F4419E"/>
    <w:rsid w:val="00F44420"/>
    <w:rsid w:val="00F448E3"/>
    <w:rsid w:val="00F449B5"/>
    <w:rsid w:val="00F44C8C"/>
    <w:rsid w:val="00F44ED2"/>
    <w:rsid w:val="00F45126"/>
    <w:rsid w:val="00F4522A"/>
    <w:rsid w:val="00F455D9"/>
    <w:rsid w:val="00F45CFB"/>
    <w:rsid w:val="00F45DB1"/>
    <w:rsid w:val="00F46342"/>
    <w:rsid w:val="00F466F1"/>
    <w:rsid w:val="00F46E2E"/>
    <w:rsid w:val="00F46E32"/>
    <w:rsid w:val="00F473FC"/>
    <w:rsid w:val="00F47417"/>
    <w:rsid w:val="00F474F3"/>
    <w:rsid w:val="00F477E4"/>
    <w:rsid w:val="00F4795D"/>
    <w:rsid w:val="00F50331"/>
    <w:rsid w:val="00F503E3"/>
    <w:rsid w:val="00F51267"/>
    <w:rsid w:val="00F514F1"/>
    <w:rsid w:val="00F5156C"/>
    <w:rsid w:val="00F517B4"/>
    <w:rsid w:val="00F5262D"/>
    <w:rsid w:val="00F526CF"/>
    <w:rsid w:val="00F52878"/>
    <w:rsid w:val="00F52B42"/>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08F3"/>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61E"/>
    <w:rsid w:val="00F657E0"/>
    <w:rsid w:val="00F65DBE"/>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3D5E"/>
    <w:rsid w:val="00F745E6"/>
    <w:rsid w:val="00F74674"/>
    <w:rsid w:val="00F75C25"/>
    <w:rsid w:val="00F76229"/>
    <w:rsid w:val="00F76381"/>
    <w:rsid w:val="00F76411"/>
    <w:rsid w:val="00F76BD8"/>
    <w:rsid w:val="00F76FC4"/>
    <w:rsid w:val="00F77888"/>
    <w:rsid w:val="00F77D34"/>
    <w:rsid w:val="00F800CB"/>
    <w:rsid w:val="00F803F1"/>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EAF"/>
    <w:rsid w:val="00F90394"/>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97EFA"/>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46F"/>
    <w:rsid w:val="00FA5667"/>
    <w:rsid w:val="00FA58A9"/>
    <w:rsid w:val="00FA5D29"/>
    <w:rsid w:val="00FA6381"/>
    <w:rsid w:val="00FA7630"/>
    <w:rsid w:val="00FA782F"/>
    <w:rsid w:val="00FA7A5D"/>
    <w:rsid w:val="00FA7B30"/>
    <w:rsid w:val="00FA7E6E"/>
    <w:rsid w:val="00FA7E8C"/>
    <w:rsid w:val="00FA7F9B"/>
    <w:rsid w:val="00FB0976"/>
    <w:rsid w:val="00FB1198"/>
    <w:rsid w:val="00FB15E2"/>
    <w:rsid w:val="00FB16A9"/>
    <w:rsid w:val="00FB17FE"/>
    <w:rsid w:val="00FB224C"/>
    <w:rsid w:val="00FB254C"/>
    <w:rsid w:val="00FB2662"/>
    <w:rsid w:val="00FB26E9"/>
    <w:rsid w:val="00FB2F04"/>
    <w:rsid w:val="00FB32A0"/>
    <w:rsid w:val="00FB43D7"/>
    <w:rsid w:val="00FB4900"/>
    <w:rsid w:val="00FB4A9B"/>
    <w:rsid w:val="00FB4BF0"/>
    <w:rsid w:val="00FB4DEB"/>
    <w:rsid w:val="00FB56F7"/>
    <w:rsid w:val="00FB5B74"/>
    <w:rsid w:val="00FB5D55"/>
    <w:rsid w:val="00FB5D5E"/>
    <w:rsid w:val="00FB5FDF"/>
    <w:rsid w:val="00FB61D4"/>
    <w:rsid w:val="00FB63F7"/>
    <w:rsid w:val="00FB6B2B"/>
    <w:rsid w:val="00FB6DC5"/>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3CCD"/>
    <w:rsid w:val="00FC4450"/>
    <w:rsid w:val="00FC47D1"/>
    <w:rsid w:val="00FC49D8"/>
    <w:rsid w:val="00FC4A8B"/>
    <w:rsid w:val="00FC4D55"/>
    <w:rsid w:val="00FC5397"/>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641"/>
    <w:rsid w:val="00FD191B"/>
    <w:rsid w:val="00FD1B0C"/>
    <w:rsid w:val="00FD1BE0"/>
    <w:rsid w:val="00FD1FAC"/>
    <w:rsid w:val="00FD263A"/>
    <w:rsid w:val="00FD26E8"/>
    <w:rsid w:val="00FD26FE"/>
    <w:rsid w:val="00FD2C14"/>
    <w:rsid w:val="00FD324D"/>
    <w:rsid w:val="00FD35F6"/>
    <w:rsid w:val="00FD3880"/>
    <w:rsid w:val="00FD3A64"/>
    <w:rsid w:val="00FD4192"/>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D1F"/>
    <w:rsid w:val="00FE3EFA"/>
    <w:rsid w:val="00FE3F54"/>
    <w:rsid w:val="00FE3FA8"/>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4CF9"/>
    <w:rsid w:val="00FF52CC"/>
    <w:rsid w:val="00FF574E"/>
    <w:rsid w:val="00FF5A93"/>
    <w:rsid w:val="00FF5AC1"/>
    <w:rsid w:val="00FF5CD1"/>
    <w:rsid w:val="00FF5CEE"/>
    <w:rsid w:val="00FF5FFE"/>
    <w:rsid w:val="00FF616A"/>
    <w:rsid w:val="00FF65C9"/>
    <w:rsid w:val="00FF67E3"/>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Code" w:uiPriority="99" w:qFormat="1"/>
    <w:lsdException w:name="annotation subject" w:qFormat="1"/>
    <w:lsdException w:name="No List" w:uiPriority="99"/>
    <w:lsdException w:name="Table Grid 1"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22E27"/>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F22E27"/>
    <w:pPr>
      <w:keepNext/>
      <w:numPr>
        <w:numId w:val="13"/>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F22E27"/>
    <w:pPr>
      <w:keepNext/>
      <w:numPr>
        <w:ilvl w:val="1"/>
        <w:numId w:val="13"/>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F22E27"/>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F22E27"/>
    <w:pPr>
      <w:keepNext/>
      <w:spacing w:before="240" w:after="60"/>
      <w:outlineLvl w:val="3"/>
    </w:pPr>
    <w:rPr>
      <w:rFonts w:eastAsia="MS Mincho"/>
      <w:b/>
      <w:bCs/>
      <w:sz w:val="28"/>
      <w:szCs w:val="28"/>
    </w:rPr>
  </w:style>
  <w:style w:type="paragraph" w:styleId="50">
    <w:name w:val="heading 5"/>
    <w:basedOn w:val="a1"/>
    <w:next w:val="a1"/>
    <w:link w:val="5Char"/>
    <w:unhideWhenUsed/>
    <w:qFormat/>
    <w:rsid w:val="00F22E27"/>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F22E27"/>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F22E27"/>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F22E27"/>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F22E2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F22E27"/>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F22E27"/>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F22E27"/>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uiPriority w:val="35"/>
    <w:rsid w:val="00F22E27"/>
    <w:rPr>
      <w:lang w:val="en-GB" w:eastAsia="en-US"/>
    </w:rPr>
  </w:style>
  <w:style w:type="paragraph" w:styleId="21">
    <w:name w:val="List 2"/>
    <w:basedOn w:val="a8"/>
    <w:qFormat/>
    <w:rsid w:val="00F22E27"/>
    <w:pPr>
      <w:numPr>
        <w:numId w:val="11"/>
      </w:numPr>
      <w:spacing w:before="180"/>
    </w:pPr>
    <w:rPr>
      <w:rFonts w:ascii="Arial" w:hAnsi="Arial"/>
      <w:sz w:val="22"/>
      <w:szCs w:val="20"/>
    </w:rPr>
  </w:style>
  <w:style w:type="paragraph" w:styleId="a8">
    <w:name w:val="List"/>
    <w:basedOn w:val="a1"/>
    <w:qFormat/>
    <w:rsid w:val="00F22E27"/>
    <w:pPr>
      <w:ind w:left="283" w:hanging="283"/>
    </w:pPr>
  </w:style>
  <w:style w:type="table" w:styleId="a9">
    <w:name w:val="Table Grid"/>
    <w:basedOn w:val="a4"/>
    <w:uiPriority w:val="39"/>
    <w:qFormat/>
    <w:rsid w:val="00F22E27"/>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F22E27"/>
    <w:rPr>
      <w:sz w:val="21"/>
      <w:szCs w:val="21"/>
    </w:rPr>
  </w:style>
  <w:style w:type="paragraph" w:styleId="ab">
    <w:name w:val="annotation text"/>
    <w:basedOn w:val="a1"/>
    <w:link w:val="Char2"/>
    <w:uiPriority w:val="99"/>
    <w:qFormat/>
    <w:rsid w:val="00F22E27"/>
  </w:style>
  <w:style w:type="paragraph" w:styleId="ac">
    <w:name w:val="annotation subject"/>
    <w:basedOn w:val="ab"/>
    <w:next w:val="ab"/>
    <w:link w:val="Char3"/>
    <w:qFormat/>
    <w:rsid w:val="00F22E27"/>
    <w:rPr>
      <w:b/>
      <w:bCs/>
    </w:rPr>
  </w:style>
  <w:style w:type="paragraph" w:styleId="ad">
    <w:name w:val="Balloon Text"/>
    <w:basedOn w:val="a1"/>
    <w:link w:val="Char4"/>
    <w:semiHidden/>
    <w:qFormat/>
    <w:rsid w:val="00F22E27"/>
    <w:rPr>
      <w:sz w:val="18"/>
      <w:szCs w:val="18"/>
    </w:rPr>
  </w:style>
  <w:style w:type="paragraph" w:styleId="ae">
    <w:name w:val="footer"/>
    <w:basedOn w:val="a1"/>
    <w:link w:val="Char5"/>
    <w:qFormat/>
    <w:rsid w:val="00F22E27"/>
    <w:pPr>
      <w:tabs>
        <w:tab w:val="center" w:pos="4153"/>
        <w:tab w:val="right" w:pos="8306"/>
      </w:tabs>
      <w:snapToGrid w:val="0"/>
    </w:pPr>
    <w:rPr>
      <w:sz w:val="18"/>
      <w:szCs w:val="18"/>
    </w:rPr>
  </w:style>
  <w:style w:type="paragraph" w:styleId="af">
    <w:name w:val="Document Map"/>
    <w:basedOn w:val="a1"/>
    <w:link w:val="Char6"/>
    <w:rsid w:val="00F22E27"/>
    <w:pPr>
      <w:shd w:val="clear" w:color="auto" w:fill="000080"/>
    </w:pPr>
  </w:style>
  <w:style w:type="character" w:styleId="af0">
    <w:name w:val="page number"/>
    <w:basedOn w:val="a3"/>
    <w:qFormat/>
    <w:rsid w:val="00F22E27"/>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7"/>
    <w:uiPriority w:val="34"/>
    <w:qFormat/>
    <w:rsid w:val="00F22E2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F22E27"/>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qFormat/>
    <w:locked/>
    <w:rsid w:val="00F22E27"/>
    <w:rPr>
      <w:rFonts w:ascii="Arial" w:eastAsia="MS Mincho" w:hAnsi="Arial"/>
      <w:i/>
      <w:noProof/>
      <w:sz w:val="18"/>
      <w:szCs w:val="24"/>
      <w:lang w:eastAsia="en-US"/>
    </w:rPr>
  </w:style>
  <w:style w:type="paragraph" w:customStyle="1" w:styleId="Comments">
    <w:name w:val="Comments"/>
    <w:basedOn w:val="a1"/>
    <w:link w:val="CommentsChar"/>
    <w:qFormat/>
    <w:rsid w:val="00F22E27"/>
    <w:pPr>
      <w:spacing w:before="40"/>
    </w:pPr>
    <w:rPr>
      <w:rFonts w:ascii="Arial" w:eastAsia="MS Mincho" w:hAnsi="Arial"/>
      <w:i/>
      <w:noProof/>
      <w:sz w:val="18"/>
    </w:rPr>
  </w:style>
  <w:style w:type="table" w:styleId="31">
    <w:name w:val="Table Classic 3"/>
    <w:basedOn w:val="a4"/>
    <w:rsid w:val="00F22E27"/>
    <w:rPr>
      <w:rFonts w:eastAsiaTheme="minorEastAsia"/>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F22E27"/>
    <w:rPr>
      <w:rFonts w:eastAsiaTheme="minorEastAsi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F22E27"/>
    <w:pPr>
      <w:spacing w:before="100" w:beforeAutospacing="1" w:after="100" w:afterAutospacing="1"/>
    </w:pPr>
    <w:rPr>
      <w:sz w:val="24"/>
      <w:lang w:eastAsia="zh-CN"/>
    </w:rPr>
  </w:style>
  <w:style w:type="character" w:styleId="af3">
    <w:name w:val="Hyperlink"/>
    <w:basedOn w:val="a3"/>
    <w:unhideWhenUsed/>
    <w:rsid w:val="00F22E27"/>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F22E27"/>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F22E27"/>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F22E2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22E27"/>
    <w:rPr>
      <w:rFonts w:ascii="Arial" w:eastAsia="MS Mincho" w:hAnsi="Arial"/>
      <w:szCs w:val="24"/>
      <w:lang w:val="en-GB" w:eastAsia="en-GB"/>
    </w:rPr>
  </w:style>
  <w:style w:type="paragraph" w:styleId="af4">
    <w:name w:val="footnote text"/>
    <w:basedOn w:val="a1"/>
    <w:link w:val="Char8"/>
    <w:qFormat/>
    <w:rsid w:val="00F22E27"/>
    <w:rPr>
      <w:szCs w:val="20"/>
    </w:rPr>
  </w:style>
  <w:style w:type="character" w:customStyle="1" w:styleId="Char8">
    <w:name w:val="脚注文本 Char"/>
    <w:basedOn w:val="a3"/>
    <w:link w:val="af4"/>
    <w:rsid w:val="00F22E27"/>
    <w:rPr>
      <w:rFonts w:eastAsia="Times New Roman"/>
      <w:lang w:eastAsia="en-US"/>
    </w:rPr>
  </w:style>
  <w:style w:type="character" w:styleId="af5">
    <w:name w:val="footnote reference"/>
    <w:basedOn w:val="a3"/>
    <w:rsid w:val="00F22E27"/>
    <w:rPr>
      <w:vertAlign w:val="superscript"/>
    </w:rPr>
  </w:style>
  <w:style w:type="paragraph" w:styleId="af6">
    <w:name w:val="endnote text"/>
    <w:basedOn w:val="a1"/>
    <w:link w:val="Char9"/>
    <w:rsid w:val="006B6DDB"/>
  </w:style>
  <w:style w:type="character" w:customStyle="1" w:styleId="Char9">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CD1B71"/>
  </w:style>
  <w:style w:type="paragraph" w:styleId="af8">
    <w:name w:val="Revision"/>
    <w:hidden/>
    <w:uiPriority w:val="99"/>
    <w:semiHidden/>
    <w:rsid w:val="00064769"/>
    <w:rPr>
      <w:rFonts w:eastAsia="Times New Roman"/>
      <w:szCs w:val="24"/>
      <w:lang w:eastAsia="en-US"/>
    </w:rPr>
  </w:style>
  <w:style w:type="paragraph" w:customStyle="1" w:styleId="TF">
    <w:name w:val="TF"/>
    <w:basedOn w:val="TH"/>
    <w:link w:val="TFChar"/>
    <w:qFormat/>
    <w:rsid w:val="00F22E27"/>
    <w:pPr>
      <w:keepNext w:val="0"/>
      <w:spacing w:before="0" w:after="240"/>
    </w:pPr>
  </w:style>
  <w:style w:type="character" w:customStyle="1" w:styleId="TFChar">
    <w:name w:val="TF Char"/>
    <w:link w:val="TF"/>
    <w:qFormat/>
    <w:rsid w:val="00F22E27"/>
    <w:rPr>
      <w:rFonts w:ascii="Arial" w:eastAsia="Times New Roman" w:hAnsi="Arial"/>
      <w:b/>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F22E27"/>
    <w:rPr>
      <w:rFonts w:ascii="Arial" w:eastAsia="MS Mincho" w:hAnsi="Arial"/>
      <w:b/>
      <w:szCs w:val="24"/>
      <w:lang w:eastAsia="en-US"/>
    </w:rPr>
  </w:style>
  <w:style w:type="paragraph" w:customStyle="1" w:styleId="NO">
    <w:name w:val="NO"/>
    <w:basedOn w:val="a1"/>
    <w:link w:val="NOChar"/>
    <w:qFormat/>
    <w:rsid w:val="00F22E27"/>
    <w:pPr>
      <w:keepLines/>
      <w:overflowPunct w:val="0"/>
      <w:autoSpaceDE w:val="0"/>
      <w:autoSpaceDN w:val="0"/>
      <w:adjustRightInd w:val="0"/>
      <w:spacing w:after="180"/>
      <w:ind w:left="1135" w:hanging="851"/>
    </w:pPr>
    <w:rPr>
      <w:szCs w:val="20"/>
      <w:lang w:val="en-GB" w:eastAsia="ja-JP"/>
    </w:rPr>
  </w:style>
  <w:style w:type="character" w:customStyle="1" w:styleId="NOChar1">
    <w:name w:val="NO Char1"/>
    <w:rsid w:val="008701E4"/>
    <w:rPr>
      <w:rFonts w:eastAsia="Times New Roman"/>
      <w:lang w:val="en-GB" w:eastAsia="en-US"/>
    </w:rPr>
  </w:style>
  <w:style w:type="paragraph" w:customStyle="1" w:styleId="B1">
    <w:name w:val="B1"/>
    <w:basedOn w:val="a8"/>
    <w:link w:val="B1Char1"/>
    <w:qFormat/>
    <w:rsid w:val="00F22E27"/>
    <w:pPr>
      <w:overflowPunct w:val="0"/>
      <w:autoSpaceDE w:val="0"/>
      <w:autoSpaceDN w:val="0"/>
      <w:adjustRightInd w:val="0"/>
      <w:spacing w:after="180"/>
      <w:ind w:left="568" w:hanging="284"/>
    </w:pPr>
    <w:rPr>
      <w:szCs w:val="20"/>
      <w:lang w:eastAsia="ja-JP"/>
    </w:rPr>
  </w:style>
  <w:style w:type="paragraph" w:customStyle="1" w:styleId="B2">
    <w:name w:val="B2"/>
    <w:basedOn w:val="21"/>
    <w:link w:val="B2Char"/>
    <w:qFormat/>
    <w:rsid w:val="00F22E27"/>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paragraph" w:customStyle="1" w:styleId="B3">
    <w:name w:val="B3"/>
    <w:basedOn w:val="32"/>
    <w:link w:val="B3Char2"/>
    <w:qFormat/>
    <w:rsid w:val="00F22E27"/>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1Char">
    <w:name w:val="B1 Char"/>
    <w:qFormat/>
    <w:rsid w:val="00F22E27"/>
    <w:rPr>
      <w:rFonts w:ascii="Times New Roman" w:hAnsi="Times New Roman" w:cs="Times New Roman" w:hint="default"/>
      <w:lang w:val="en-GB" w:eastAsia="en-US"/>
    </w:rPr>
  </w:style>
  <w:style w:type="character" w:customStyle="1" w:styleId="B2Char">
    <w:name w:val="B2 Char"/>
    <w:link w:val="B2"/>
    <w:qFormat/>
    <w:rsid w:val="00F22E27"/>
    <w:rPr>
      <w:rFonts w:eastAsia="Times New Roman"/>
      <w:lang w:val="en-GB" w:eastAsia="ja-JP"/>
    </w:rPr>
  </w:style>
  <w:style w:type="character" w:customStyle="1" w:styleId="B3Char">
    <w:name w:val="B3 Char"/>
    <w:qFormat/>
    <w:rsid w:val="00F22E27"/>
    <w:rPr>
      <w:rFonts w:ascii="Times New Roman" w:hAnsi="Times New Roman" w:cs="Times New Roman" w:hint="default"/>
      <w:lang w:val="en-GB" w:eastAsia="en-US"/>
    </w:rPr>
  </w:style>
  <w:style w:type="paragraph" w:styleId="32">
    <w:name w:val="List 3"/>
    <w:basedOn w:val="a1"/>
    <w:qFormat/>
    <w:rsid w:val="00F22E27"/>
    <w:pPr>
      <w:ind w:leftChars="400" w:left="100" w:hangingChars="200" w:hanging="200"/>
      <w:contextualSpacing/>
    </w:pPr>
  </w:style>
  <w:style w:type="paragraph" w:customStyle="1" w:styleId="B4">
    <w:name w:val="B4"/>
    <w:basedOn w:val="41"/>
    <w:link w:val="B4Char"/>
    <w:qFormat/>
    <w:rsid w:val="00F22E27"/>
  </w:style>
  <w:style w:type="character" w:customStyle="1" w:styleId="B4Char">
    <w:name w:val="B4 Char"/>
    <w:link w:val="B4"/>
    <w:qFormat/>
    <w:rsid w:val="00F22E27"/>
    <w:rPr>
      <w:rFonts w:eastAsia="Times New Roman"/>
      <w:lang w:val="en-GB" w:eastAsia="ja-JP"/>
    </w:rPr>
  </w:style>
  <w:style w:type="paragraph" w:styleId="41">
    <w:name w:val="List 4"/>
    <w:basedOn w:val="32"/>
    <w:unhideWhenUsed/>
    <w:qFormat/>
    <w:rsid w:val="00F22E27"/>
    <w:pPr>
      <w:overflowPunct w:val="0"/>
      <w:autoSpaceDE w:val="0"/>
      <w:autoSpaceDN w:val="0"/>
      <w:adjustRightInd w:val="0"/>
      <w:spacing w:after="180"/>
      <w:ind w:leftChars="0" w:left="1418" w:firstLineChars="0" w:hanging="284"/>
      <w:contextualSpacing w:val="0"/>
    </w:pPr>
    <w:rPr>
      <w:szCs w:val="20"/>
      <w:lang w:val="en-GB" w:eastAsia="ja-JP"/>
    </w:rPr>
  </w:style>
  <w:style w:type="paragraph" w:customStyle="1" w:styleId="B5">
    <w:name w:val="B5"/>
    <w:basedOn w:val="51"/>
    <w:link w:val="B5Char"/>
    <w:qFormat/>
    <w:rsid w:val="00F22E27"/>
  </w:style>
  <w:style w:type="paragraph" w:styleId="51">
    <w:name w:val="List 5"/>
    <w:basedOn w:val="41"/>
    <w:unhideWhenUsed/>
    <w:qFormat/>
    <w:rsid w:val="00F22E27"/>
    <w:pPr>
      <w:ind w:left="1702"/>
    </w:pPr>
  </w:style>
  <w:style w:type="paragraph" w:customStyle="1" w:styleId="Guidance">
    <w:name w:val="Guidance"/>
    <w:basedOn w:val="a1"/>
    <w:rsid w:val="00324B8E"/>
    <w:rPr>
      <w:rFonts w:eastAsia="Malgun Gothic"/>
      <w:i/>
      <w:color w:val="0000FF"/>
    </w:rPr>
  </w:style>
  <w:style w:type="character" w:customStyle="1" w:styleId="Char2">
    <w:name w:val="批注文字 Char"/>
    <w:basedOn w:val="a3"/>
    <w:link w:val="ab"/>
    <w:uiPriority w:val="99"/>
    <w:qFormat/>
    <w:rsid w:val="00F22E27"/>
    <w:rPr>
      <w:rFonts w:eastAsia="Times New Roman"/>
      <w:szCs w:val="24"/>
      <w:lang w:eastAsia="en-US"/>
    </w:rPr>
  </w:style>
  <w:style w:type="paragraph" w:customStyle="1" w:styleId="textintend1">
    <w:name w:val="text intend 1"/>
    <w:basedOn w:val="a1"/>
    <w:rsid w:val="00BF49AB"/>
    <w:pPr>
      <w:numPr>
        <w:numId w:val="1"/>
      </w:numPr>
      <w:spacing w:after="120"/>
      <w:jc w:val="both"/>
    </w:pPr>
    <w:rPr>
      <w:rFonts w:eastAsia="MS Mincho"/>
      <w:sz w:val="24"/>
      <w:lang w:eastAsia="en-GB"/>
    </w:rPr>
  </w:style>
  <w:style w:type="paragraph" w:customStyle="1" w:styleId="Proposal">
    <w:name w:val="Proposal"/>
    <w:basedOn w:val="a1"/>
    <w:rsid w:val="001B6C4A"/>
    <w:pPr>
      <w:numPr>
        <w:numId w:val="2"/>
      </w:numPr>
      <w:tabs>
        <w:tab w:val="clear" w:pos="1304"/>
        <w:tab w:val="left" w:pos="1701"/>
      </w:tabs>
      <w:spacing w:after="120"/>
      <w:ind w:left="1701" w:hanging="1701"/>
      <w:jc w:val="both"/>
    </w:pPr>
    <w:rPr>
      <w:rFonts w:ascii="Arial" w:hAnsi="Arial"/>
      <w:b/>
      <w:bCs/>
      <w:lang w:eastAsia="zh-CN"/>
    </w:rPr>
  </w:style>
  <w:style w:type="paragraph" w:customStyle="1" w:styleId="H6">
    <w:name w:val="H6"/>
    <w:basedOn w:val="50"/>
    <w:next w:val="a1"/>
    <w:qFormat/>
    <w:rsid w:val="00F22E27"/>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character" w:customStyle="1" w:styleId="5Char">
    <w:name w:val="标题 5 Char"/>
    <w:basedOn w:val="a3"/>
    <w:link w:val="50"/>
    <w:qFormat/>
    <w:rsid w:val="00F22E27"/>
    <w:rPr>
      <w:rFonts w:eastAsia="Times New Roman"/>
      <w:b/>
      <w:bCs/>
      <w:sz w:val="28"/>
      <w:szCs w:val="28"/>
      <w:lang w:eastAsia="en-US"/>
    </w:rPr>
  </w:style>
  <w:style w:type="character" w:customStyle="1" w:styleId="NOChar">
    <w:name w:val="NO Char"/>
    <w:link w:val="NO"/>
    <w:qFormat/>
    <w:rsid w:val="00F22E27"/>
    <w:rPr>
      <w:rFonts w:eastAsia="Times New Roman"/>
      <w:lang w:val="en-GB" w:eastAsia="ja-JP"/>
    </w:rPr>
  </w:style>
  <w:style w:type="paragraph" w:customStyle="1" w:styleId="EQ">
    <w:name w:val="EQ"/>
    <w:basedOn w:val="a1"/>
    <w:next w:val="a1"/>
    <w:uiPriority w:val="99"/>
    <w:qFormat/>
    <w:rsid w:val="00F22E27"/>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Zchn">
    <w:name w:val="B1 Zchn"/>
    <w:rsid w:val="00F22E27"/>
  </w:style>
  <w:style w:type="paragraph" w:customStyle="1" w:styleId="textintend2">
    <w:name w:val="text intend 2"/>
    <w:basedOn w:val="a1"/>
    <w:rsid w:val="00CF2FEF"/>
    <w:pPr>
      <w:numPr>
        <w:numId w:val="3"/>
      </w:numPr>
      <w:spacing w:after="120"/>
      <w:jc w:val="both"/>
    </w:pPr>
    <w:rPr>
      <w:rFonts w:eastAsia="MS Mincho"/>
      <w:sz w:val="24"/>
      <w:lang w:eastAsia="en-GB"/>
    </w:rPr>
  </w:style>
  <w:style w:type="paragraph" w:customStyle="1" w:styleId="TAH">
    <w:name w:val="TAH"/>
    <w:basedOn w:val="a1"/>
    <w:link w:val="TAHCar"/>
    <w:qFormat/>
    <w:rsid w:val="00F22E27"/>
    <w:pPr>
      <w:keepNext/>
      <w:keepLines/>
      <w:jc w:val="center"/>
    </w:pPr>
    <w:rPr>
      <w:rFonts w:ascii="Arial" w:eastAsiaTheme="minorEastAsia" w:hAnsi="Arial"/>
      <w:b/>
      <w:sz w:val="18"/>
      <w:szCs w:val="20"/>
      <w:lang w:val="en-GB"/>
    </w:rPr>
  </w:style>
  <w:style w:type="paragraph" w:customStyle="1" w:styleId="TAC">
    <w:name w:val="TAC"/>
    <w:basedOn w:val="TAL"/>
    <w:link w:val="TACChar"/>
    <w:qFormat/>
    <w:rsid w:val="00F22E27"/>
    <w:pPr>
      <w:jc w:val="center"/>
    </w:pPr>
  </w:style>
  <w:style w:type="paragraph" w:customStyle="1" w:styleId="TH">
    <w:name w:val="TH"/>
    <w:basedOn w:val="a1"/>
    <w:link w:val="THChar"/>
    <w:qFormat/>
    <w:rsid w:val="00F22E27"/>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ACChar">
    <w:name w:val="TAC Char"/>
    <w:link w:val="TAC"/>
    <w:qFormat/>
    <w:rsid w:val="00F22E27"/>
    <w:rPr>
      <w:rFonts w:ascii="Arial" w:eastAsiaTheme="minorEastAsia" w:hAnsi="Arial"/>
      <w:sz w:val="18"/>
      <w:lang w:val="en-GB" w:eastAsia="en-US"/>
    </w:rPr>
  </w:style>
  <w:style w:type="character" w:customStyle="1" w:styleId="TAHCar">
    <w:name w:val="TAH Car"/>
    <w:link w:val="TAH"/>
    <w:qFormat/>
    <w:rsid w:val="00F22E27"/>
    <w:rPr>
      <w:rFonts w:ascii="Arial" w:eastAsiaTheme="minorEastAsia" w:hAnsi="Arial"/>
      <w:b/>
      <w:sz w:val="18"/>
      <w:lang w:val="en-GB" w:eastAsia="en-US"/>
    </w:rPr>
  </w:style>
  <w:style w:type="character" w:customStyle="1" w:styleId="THChar">
    <w:name w:val="TH Char"/>
    <w:link w:val="TH"/>
    <w:qFormat/>
    <w:rsid w:val="00F22E27"/>
    <w:rPr>
      <w:rFonts w:ascii="Arial" w:eastAsia="Times New Roman" w:hAnsi="Arial"/>
      <w:b/>
      <w:lang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4"/>
      </w:numPr>
      <w:spacing w:after="0"/>
      <w:jc w:val="left"/>
    </w:p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4"/>
      </w:numPr>
      <w:tabs>
        <w:tab w:val="num" w:pos="360"/>
      </w:tabs>
      <w:spacing w:after="0"/>
      <w:ind w:left="0" w:firstLine="0"/>
      <w:jc w:val="left"/>
    </w:pPr>
    <w:rPr>
      <w:rFonts w:ascii="Times" w:hAnsi="Times"/>
    </w:rPr>
  </w:style>
  <w:style w:type="character" w:customStyle="1" w:styleId="bullet1Char">
    <w:name w:val="bullet1 Char"/>
    <w:link w:val="bullet1"/>
    <w:rsid w:val="007165E3"/>
    <w:rPr>
      <w:rFonts w:ascii="Calibri" w:hAnsi="Calibri"/>
      <w:kern w:val="2"/>
      <w:sz w:val="24"/>
      <w:szCs w:val="24"/>
    </w:rPr>
  </w:style>
  <w:style w:type="paragraph" w:customStyle="1" w:styleId="bullet3">
    <w:name w:val="bullet3"/>
    <w:basedOn w:val="text"/>
    <w:qFormat/>
    <w:rsid w:val="007165E3"/>
    <w:pPr>
      <w:widowControl/>
      <w:numPr>
        <w:ilvl w:val="2"/>
        <w:numId w:val="4"/>
      </w:numPr>
      <w:tabs>
        <w:tab w:val="num" w:pos="360"/>
      </w:tabs>
      <w:spacing w:after="0"/>
      <w:ind w:left="0" w:firstLine="0"/>
      <w:jc w:val="left"/>
    </w:pPr>
    <w:rPr>
      <w:rFonts w:ascii="Times" w:eastAsia="Batang" w:hAnsi="Times"/>
      <w:kern w:val="0"/>
      <w:sz w:val="20"/>
      <w:lang w:eastAsia="en-US"/>
    </w:rPr>
  </w:style>
  <w:style w:type="paragraph" w:customStyle="1" w:styleId="bullet4">
    <w:name w:val="bullet4"/>
    <w:basedOn w:val="text"/>
    <w:qFormat/>
    <w:rsid w:val="007165E3"/>
    <w:pPr>
      <w:widowControl/>
      <w:numPr>
        <w:ilvl w:val="3"/>
        <w:numId w:val="4"/>
      </w:numPr>
      <w:tabs>
        <w:tab w:val="num" w:pos="360"/>
      </w:tabs>
      <w:spacing w:after="0"/>
      <w:ind w:left="0" w:firstLine="0"/>
      <w:jc w:val="left"/>
    </w:pPr>
    <w:rPr>
      <w:rFonts w:ascii="Times" w:eastAsia="Batang" w:hAnsi="Times"/>
      <w:kern w:val="0"/>
      <w:sz w:val="20"/>
      <w:lang w:eastAsia="en-US"/>
    </w:rPr>
  </w:style>
  <w:style w:type="paragraph" w:customStyle="1" w:styleId="TAL">
    <w:name w:val="TAL"/>
    <w:basedOn w:val="a1"/>
    <w:link w:val="TALCar"/>
    <w:qFormat/>
    <w:rsid w:val="00F22E27"/>
    <w:pPr>
      <w:keepNext/>
      <w:keepLines/>
    </w:pPr>
    <w:rPr>
      <w:rFonts w:ascii="Arial" w:eastAsiaTheme="minorEastAsia" w:hAnsi="Arial"/>
      <w:sz w:val="18"/>
      <w:szCs w:val="20"/>
      <w:lang w:val="en-GB"/>
    </w:rPr>
  </w:style>
  <w:style w:type="character" w:customStyle="1" w:styleId="TALCar">
    <w:name w:val="TAL Car"/>
    <w:link w:val="TAL"/>
    <w:qFormat/>
    <w:rsid w:val="00F22E27"/>
    <w:rPr>
      <w:rFonts w:ascii="Arial" w:eastAsiaTheme="minorEastAsia" w:hAnsi="Arial"/>
      <w:sz w:val="18"/>
      <w:lang w:val="en-GB" w:eastAsia="en-US"/>
    </w:rPr>
  </w:style>
  <w:style w:type="paragraph" w:customStyle="1" w:styleId="PL">
    <w:name w:val="PL"/>
    <w:link w:val="PLChar"/>
    <w:qFormat/>
    <w:rsid w:val="00F22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22E27"/>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F22E27"/>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F22E27"/>
    <w:rPr>
      <w:rFonts w:ascii="Arial" w:eastAsia="MS Mincho" w:hAnsi="Arial" w:cs="Arial"/>
      <w:b/>
      <w:bCs/>
      <w:iCs/>
      <w:szCs w:val="28"/>
    </w:rPr>
  </w:style>
  <w:style w:type="character" w:customStyle="1" w:styleId="B1Char1">
    <w:name w:val="B1 Char1"/>
    <w:link w:val="B1"/>
    <w:qFormat/>
    <w:rsid w:val="00F22E27"/>
    <w:rPr>
      <w:rFonts w:eastAsia="Times New Roman"/>
      <w:lang w:eastAsia="ja-JP"/>
    </w:rPr>
  </w:style>
  <w:style w:type="paragraph" w:customStyle="1" w:styleId="B6">
    <w:name w:val="B6"/>
    <w:basedOn w:val="B5"/>
    <w:link w:val="B6Char"/>
    <w:qFormat/>
    <w:rsid w:val="00F22E27"/>
    <w:pPr>
      <w:ind w:left="1985"/>
    </w:pPr>
    <w:rPr>
      <w:lang w:val="en-US"/>
    </w:rPr>
  </w:style>
  <w:style w:type="character" w:customStyle="1" w:styleId="6Char">
    <w:name w:val="标题 6 Char"/>
    <w:basedOn w:val="a3"/>
    <w:link w:val="6"/>
    <w:qFormat/>
    <w:rsid w:val="00F22E27"/>
    <w:rPr>
      <w:rFonts w:ascii="Calibri Light" w:eastAsia="等线 Light" w:hAnsi="Calibri Light"/>
      <w:i/>
      <w:iCs/>
      <w:color w:val="1F3763"/>
      <w:lang w:val="en-GB" w:eastAsia="ja-JP"/>
    </w:rPr>
  </w:style>
  <w:style w:type="character" w:customStyle="1" w:styleId="7Char">
    <w:name w:val="标题 7 Char"/>
    <w:basedOn w:val="a3"/>
    <w:link w:val="7"/>
    <w:rsid w:val="00F22E27"/>
    <w:rPr>
      <w:rFonts w:ascii="Calibri Light" w:eastAsia="等线 Light" w:hAnsi="Calibri Light"/>
      <w:i/>
      <w:iCs/>
      <w:color w:val="404040"/>
      <w:lang w:val="en-GB" w:eastAsia="ja-JP"/>
    </w:rPr>
  </w:style>
  <w:style w:type="character" w:customStyle="1" w:styleId="8Char">
    <w:name w:val="标题 8 Char"/>
    <w:basedOn w:val="a3"/>
    <w:link w:val="8"/>
    <w:rsid w:val="00F22E27"/>
    <w:rPr>
      <w:rFonts w:ascii="Arial" w:eastAsia="Times New Roman" w:hAnsi="Arial"/>
      <w:sz w:val="36"/>
      <w:lang w:val="en-GB" w:eastAsia="ja-JP"/>
    </w:rPr>
  </w:style>
  <w:style w:type="character" w:customStyle="1" w:styleId="9Char">
    <w:name w:val="标题 9 Char"/>
    <w:basedOn w:val="a3"/>
    <w:link w:val="9"/>
    <w:rsid w:val="00F22E27"/>
    <w:rPr>
      <w:rFonts w:ascii="Arial" w:eastAsia="Times New Roman" w:hAnsi="Arial"/>
      <w:sz w:val="36"/>
      <w:lang w:val="en-GB" w:eastAsia="ja-JP"/>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5"/>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a1"/>
    <w:link w:val="EditorsNoteChar"/>
    <w:qFormat/>
    <w:rsid w:val="00F22E27"/>
    <w:pPr>
      <w:keepLines/>
      <w:spacing w:after="180"/>
      <w:ind w:left="1135" w:hanging="851"/>
    </w:pPr>
    <w:rPr>
      <w:rFonts w:eastAsiaTheme="minorEastAsia"/>
      <w:color w:val="FF0000"/>
      <w:szCs w:val="20"/>
      <w:lang w:val="en-GB"/>
    </w:rPr>
  </w:style>
  <w:style w:type="character" w:customStyle="1" w:styleId="B10">
    <w:name w:val="B1 (文字)"/>
    <w:uiPriority w:val="99"/>
    <w:locked/>
    <w:rsid w:val="0050384A"/>
    <w:rPr>
      <w:lang w:eastAsia="en-US"/>
    </w:rPr>
  </w:style>
  <w:style w:type="paragraph" w:customStyle="1" w:styleId="LGTdoc">
    <w:name w:val="LGTdoc_본문"/>
    <w:basedOn w:val="a1"/>
    <w:link w:val="LGTdocChar"/>
    <w:rsid w:val="006062B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F22E2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Doc-comment">
    <w:name w:val="Doc-comment"/>
    <w:basedOn w:val="a1"/>
    <w:next w:val="Doc-text2"/>
    <w:qFormat/>
    <w:rsid w:val="00147D10"/>
    <w:pPr>
      <w:tabs>
        <w:tab w:val="left" w:pos="1622"/>
      </w:tabs>
      <w:ind w:left="1622" w:hanging="363"/>
    </w:pPr>
    <w:rPr>
      <w:rFonts w:ascii="Arial" w:eastAsia="MS Mincho" w:hAnsi="Arial"/>
      <w:i/>
      <w:lang w:eastAsia="en-GB"/>
    </w:rPr>
  </w:style>
  <w:style w:type="character" w:customStyle="1" w:styleId="Char6">
    <w:name w:val="文档结构图 Char"/>
    <w:basedOn w:val="a3"/>
    <w:link w:val="af"/>
    <w:rsid w:val="00CD1B71"/>
    <w:rPr>
      <w:rFonts w:eastAsia="Times New Roman"/>
      <w:szCs w:val="24"/>
      <w:shd w:val="clear" w:color="auto" w:fill="000080"/>
      <w:lang w:eastAsia="en-US"/>
    </w:rPr>
  </w:style>
  <w:style w:type="paragraph" w:customStyle="1" w:styleId="CRCoverPage">
    <w:name w:val="CR Cover Page"/>
    <w:link w:val="CRCoverPageZchn"/>
    <w:qFormat/>
    <w:rsid w:val="00F22E27"/>
    <w:pPr>
      <w:autoSpaceDN w:val="0"/>
      <w:spacing w:after="120"/>
    </w:pPr>
    <w:rPr>
      <w:rFonts w:ascii="Arial" w:eastAsia="Times New Roman" w:hAnsi="Arial" w:cs="Arial"/>
      <w:lang w:val="en-GB" w:eastAsia="en-US"/>
    </w:rPr>
  </w:style>
  <w:style w:type="character" w:customStyle="1" w:styleId="TALChar">
    <w:name w:val="TAL Char"/>
    <w:qFormat/>
    <w:rsid w:val="00F22E27"/>
    <w:rPr>
      <w:rFonts w:ascii="Arial" w:hAnsi="Arial"/>
      <w:sz w:val="18"/>
    </w:rPr>
  </w:style>
  <w:style w:type="character" w:customStyle="1" w:styleId="ZGSM">
    <w:name w:val="ZGSM"/>
    <w:rsid w:val="00F22E27"/>
  </w:style>
  <w:style w:type="character" w:customStyle="1" w:styleId="EmailDiscussionChar">
    <w:name w:val="EmailDiscussion Char"/>
    <w:link w:val="EmailDiscussion"/>
    <w:locked/>
    <w:rsid w:val="00E91225"/>
    <w:rPr>
      <w:rFonts w:ascii="Arial" w:eastAsia="MS Mincho" w:hAnsi="Arial"/>
      <w:b/>
      <w:szCs w:val="24"/>
      <w:lang w:val="en-GB" w:eastAsia="en-GB"/>
    </w:rPr>
  </w:style>
  <w:style w:type="paragraph" w:customStyle="1" w:styleId="EmailDiscussion2">
    <w:name w:val="EmailDiscussion2"/>
    <w:basedOn w:val="Doc-text2"/>
    <w:uiPriority w:val="99"/>
    <w:qFormat/>
    <w:rsid w:val="00F22E27"/>
    <w:pPr>
      <w:autoSpaceDN w:val="0"/>
    </w:pPr>
    <w:rPr>
      <w:rFonts w:cs="Arial"/>
    </w:rPr>
  </w:style>
  <w:style w:type="paragraph" w:customStyle="1" w:styleId="EmailDiscussion">
    <w:name w:val="EmailDiscussion"/>
    <w:basedOn w:val="a1"/>
    <w:next w:val="a1"/>
    <w:link w:val="EmailDiscussionChar"/>
    <w:rsid w:val="00F22E27"/>
    <w:pPr>
      <w:numPr>
        <w:numId w:val="12"/>
      </w:numPr>
      <w:tabs>
        <w:tab w:val="clear" w:pos="1619"/>
      </w:tabs>
      <w:overflowPunct w:val="0"/>
      <w:autoSpaceDE w:val="0"/>
      <w:autoSpaceDN w:val="0"/>
      <w:adjustRightInd w:val="0"/>
      <w:spacing w:before="40"/>
      <w:textAlignment w:val="baseline"/>
    </w:pPr>
    <w:rPr>
      <w:rFonts w:ascii="Arial" w:eastAsia="MS Mincho" w:hAnsi="Arial"/>
      <w:b/>
      <w:lang w:val="en-GB" w:eastAsia="en-GB"/>
    </w:rPr>
  </w:style>
  <w:style w:type="character" w:customStyle="1" w:styleId="NOZchn">
    <w:name w:val="NO Zchn"/>
    <w:rsid w:val="00C744E1"/>
    <w:rPr>
      <w:lang w:eastAsia="en-US"/>
    </w:rPr>
  </w:style>
  <w:style w:type="paragraph" w:customStyle="1" w:styleId="EX">
    <w:name w:val="EX"/>
    <w:basedOn w:val="a1"/>
    <w:link w:val="EXChar"/>
    <w:qFormat/>
    <w:rsid w:val="00F22E27"/>
    <w:pPr>
      <w:keepLines/>
      <w:overflowPunct w:val="0"/>
      <w:autoSpaceDE w:val="0"/>
      <w:autoSpaceDN w:val="0"/>
      <w:adjustRightInd w:val="0"/>
      <w:spacing w:after="180"/>
      <w:ind w:left="1702" w:hanging="1418"/>
    </w:pPr>
    <w:rPr>
      <w:szCs w:val="20"/>
      <w:lang w:val="en-GB" w:eastAsia="ja-JP"/>
    </w:rPr>
  </w:style>
  <w:style w:type="character" w:customStyle="1" w:styleId="EXChar">
    <w:name w:val="EX Char"/>
    <w:link w:val="EX"/>
    <w:qFormat/>
    <w:locked/>
    <w:rsid w:val="00F22E27"/>
    <w:rPr>
      <w:rFonts w:eastAsia="Times New Roman"/>
      <w:lang w:val="en-GB" w:eastAsia="ja-JP"/>
    </w:rPr>
  </w:style>
  <w:style w:type="character" w:customStyle="1" w:styleId="B3Char2">
    <w:name w:val="B3 Char2"/>
    <w:link w:val="B3"/>
    <w:qFormat/>
    <w:rsid w:val="00F22E27"/>
    <w:rPr>
      <w:rFonts w:eastAsia="Times New Roman"/>
      <w:lang w:eastAsia="ja-JP"/>
    </w:rPr>
  </w:style>
  <w:style w:type="character" w:customStyle="1" w:styleId="B5Char">
    <w:name w:val="B5 Char"/>
    <w:link w:val="B5"/>
    <w:qFormat/>
    <w:rsid w:val="00F22E27"/>
    <w:rPr>
      <w:rFonts w:eastAsia="Times New Roman"/>
      <w:lang w:val="en-GB" w:eastAsia="ja-JP"/>
    </w:rPr>
  </w:style>
  <w:style w:type="character" w:customStyle="1" w:styleId="B6Char">
    <w:name w:val="B6 Char"/>
    <w:link w:val="B6"/>
    <w:qFormat/>
    <w:rsid w:val="00F22E27"/>
    <w:rPr>
      <w:rFonts w:eastAsia="Times New Roman"/>
      <w:lang w:eastAsia="ja-JP"/>
    </w:rPr>
  </w:style>
  <w:style w:type="paragraph" w:customStyle="1" w:styleId="B7">
    <w:name w:val="B7"/>
    <w:basedOn w:val="B6"/>
    <w:link w:val="B7Char"/>
    <w:qFormat/>
    <w:rsid w:val="00F22E27"/>
    <w:pPr>
      <w:ind w:left="2269"/>
    </w:pPr>
  </w:style>
  <w:style w:type="character" w:customStyle="1" w:styleId="B7Char">
    <w:name w:val="B7 Char"/>
    <w:link w:val="B7"/>
    <w:qFormat/>
    <w:rsid w:val="00F22E27"/>
    <w:rPr>
      <w:rFonts w:eastAsia="Times New Roman"/>
      <w:lang w:eastAsia="ja-JP"/>
    </w:rPr>
  </w:style>
  <w:style w:type="character" w:customStyle="1" w:styleId="fontstyle01">
    <w:name w:val="fontstyle01"/>
    <w:basedOn w:val="a3"/>
    <w:rsid w:val="00F22E27"/>
    <w:rPr>
      <w:rFonts w:ascii="TimesNewRomanPSMT" w:eastAsia="TimesNewRomanPSMT" w:hAnsi="TimesNewRomanPSMT" w:hint="default"/>
      <w:color w:val="000000"/>
      <w:sz w:val="20"/>
      <w:szCs w:val="20"/>
    </w:rPr>
  </w:style>
  <w:style w:type="paragraph" w:customStyle="1" w:styleId="Doc-title">
    <w:name w:val="Doc-title"/>
    <w:basedOn w:val="a1"/>
    <w:next w:val="Doc-text2"/>
    <w:link w:val="Doc-titleChar"/>
    <w:qFormat/>
    <w:rsid w:val="00F22E27"/>
    <w:pPr>
      <w:spacing w:before="60"/>
      <w:ind w:left="1259" w:hanging="1259"/>
    </w:pPr>
    <w:rPr>
      <w:rFonts w:ascii="Arial" w:eastAsia="MS Mincho" w:hAnsi="Arial"/>
      <w:noProof/>
      <w:lang w:val="en-GB" w:eastAsia="en-GB"/>
    </w:rPr>
  </w:style>
  <w:style w:type="character" w:customStyle="1" w:styleId="Doc-titleChar">
    <w:name w:val="Doc-title Char"/>
    <w:link w:val="Doc-title"/>
    <w:rsid w:val="00F22E27"/>
    <w:rPr>
      <w:rFonts w:ascii="Arial" w:eastAsia="MS Mincho" w:hAnsi="Arial"/>
      <w:noProof/>
      <w:szCs w:val="24"/>
      <w:lang w:val="en-GB" w:eastAsia="en-GB"/>
    </w:rPr>
  </w:style>
  <w:style w:type="paragraph" w:customStyle="1" w:styleId="Agreement">
    <w:name w:val="Agreement"/>
    <w:basedOn w:val="a1"/>
    <w:next w:val="Doc-text2"/>
    <w:uiPriority w:val="99"/>
    <w:rsid w:val="00F22E27"/>
    <w:pPr>
      <w:numPr>
        <w:numId w:val="10"/>
      </w:numPr>
      <w:spacing w:before="60"/>
    </w:pPr>
    <w:rPr>
      <w:rFonts w:ascii="Arial" w:eastAsia="MS Mincho" w:hAnsi="Arial"/>
      <w:b/>
      <w:lang w:val="en-GB" w:eastAsia="en-GB"/>
    </w:rPr>
  </w:style>
  <w:style w:type="character" w:customStyle="1" w:styleId="EditorsNoteChar">
    <w:name w:val="Editor's Note Char"/>
    <w:aliases w:val="EN Char"/>
    <w:link w:val="EditorsNote"/>
    <w:qFormat/>
    <w:locked/>
    <w:rsid w:val="00F22E27"/>
    <w:rPr>
      <w:rFonts w:eastAsiaTheme="minorEastAsia"/>
      <w:color w:val="FF000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F22E27"/>
    <w:rPr>
      <w:rFonts w:ascii="Arial" w:eastAsiaTheme="minorEastAsia" w:hAnsi="Arial" w:cs="Arial"/>
      <w:b/>
      <w:bCs/>
      <w:iCs/>
      <w:szCs w:val="28"/>
    </w:rPr>
  </w:style>
  <w:style w:type="character" w:customStyle="1" w:styleId="B2Car">
    <w:name w:val="B2 Car"/>
    <w:basedOn w:val="a3"/>
    <w:rsid w:val="0097513F"/>
  </w:style>
  <w:style w:type="paragraph" w:styleId="33">
    <w:name w:val="toc 3"/>
    <w:basedOn w:val="23"/>
    <w:autoRedefine/>
    <w:uiPriority w:val="39"/>
    <w:unhideWhenUsed/>
    <w:qFormat/>
    <w:rsid w:val="00F22E27"/>
    <w:pPr>
      <w:ind w:left="1134" w:hanging="1134"/>
    </w:pPr>
  </w:style>
  <w:style w:type="paragraph" w:customStyle="1" w:styleId="ComeBack">
    <w:name w:val="ComeBack"/>
    <w:basedOn w:val="Doc-text2"/>
    <w:next w:val="Doc-text2"/>
    <w:uiPriority w:val="99"/>
    <w:rsid w:val="00F32D77"/>
    <w:pPr>
      <w:numPr>
        <w:numId w:val="7"/>
      </w:numPr>
      <w:tabs>
        <w:tab w:val="clear" w:pos="1622"/>
      </w:tabs>
    </w:pPr>
  </w:style>
  <w:style w:type="character" w:customStyle="1" w:styleId="EditorsNoteCharChar">
    <w:name w:val="Editor's Note Char Char"/>
    <w:rsid w:val="00E45E34"/>
    <w:rPr>
      <w:rFonts w:eastAsiaTheme="minorEastAsia"/>
      <w:color w:val="FF0000"/>
      <w:lang w:val="en-GB" w:eastAsia="en-US"/>
    </w:rPr>
  </w:style>
  <w:style w:type="character" w:styleId="af9">
    <w:name w:val="Emphasis"/>
    <w:basedOn w:val="a3"/>
    <w:uiPriority w:val="20"/>
    <w:qFormat/>
    <w:rsid w:val="00F22E27"/>
    <w:rPr>
      <w:i w:val="0"/>
      <w:iCs w:val="0"/>
      <w:color w:val="CC0000"/>
    </w:rPr>
  </w:style>
  <w:style w:type="character" w:customStyle="1" w:styleId="Heading1Char">
    <w:name w:val="Heading 1 Char"/>
    <w:basedOn w:val="a3"/>
    <w:uiPriority w:val="9"/>
    <w:rsid w:val="00EF5F99"/>
    <w:rPr>
      <w:rFonts w:ascii="Arial" w:eastAsia="Arial" w:hAnsi="Arial" w:cs="Arial"/>
      <w:sz w:val="40"/>
      <w:szCs w:val="4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uiPriority w:val="99"/>
    <w:qFormat/>
    <w:rsid w:val="00F22E27"/>
    <w:rPr>
      <w:rFonts w:eastAsia="MS Mincho"/>
      <w:b/>
      <w:bCs/>
      <w:sz w:val="28"/>
      <w:szCs w:val="28"/>
      <w:lang w:eastAsia="en-US"/>
    </w:rPr>
  </w:style>
  <w:style w:type="paragraph" w:customStyle="1" w:styleId="b30">
    <w:name w:val="b3"/>
    <w:basedOn w:val="a1"/>
    <w:rsid w:val="00CD1B71"/>
    <w:pPr>
      <w:spacing w:line="259" w:lineRule="auto"/>
      <w:ind w:left="1135" w:hanging="284"/>
      <w:jc w:val="both"/>
    </w:pPr>
    <w:rPr>
      <w:lang w:eastAsia="en-GB"/>
    </w:rPr>
  </w:style>
  <w:style w:type="paragraph" w:customStyle="1" w:styleId="B8">
    <w:name w:val="B8"/>
    <w:basedOn w:val="B7"/>
    <w:link w:val="B8Char"/>
    <w:qFormat/>
    <w:rsid w:val="00F22E27"/>
    <w:pPr>
      <w:ind w:left="2552"/>
    </w:pPr>
  </w:style>
  <w:style w:type="character" w:customStyle="1" w:styleId="B8Char">
    <w:name w:val="B8 Char"/>
    <w:link w:val="B8"/>
    <w:qFormat/>
    <w:rsid w:val="00CD1B71"/>
    <w:rPr>
      <w:rFonts w:eastAsia="Times New Roman"/>
      <w:lang w:eastAsia="ja-JP"/>
    </w:rPr>
  </w:style>
  <w:style w:type="paragraph" w:customStyle="1" w:styleId="B9">
    <w:name w:val="B9"/>
    <w:basedOn w:val="B8"/>
    <w:qFormat/>
    <w:rsid w:val="00F22E27"/>
    <w:pPr>
      <w:ind w:left="2836"/>
    </w:pPr>
  </w:style>
  <w:style w:type="paragraph" w:customStyle="1" w:styleId="EW">
    <w:name w:val="EW"/>
    <w:basedOn w:val="EX"/>
    <w:qFormat/>
    <w:rsid w:val="00F22E27"/>
    <w:pPr>
      <w:spacing w:after="0"/>
    </w:pPr>
  </w:style>
  <w:style w:type="paragraph" w:customStyle="1" w:styleId="FP">
    <w:name w:val="FP"/>
    <w:basedOn w:val="a1"/>
    <w:qFormat/>
    <w:rsid w:val="00F22E27"/>
    <w:pPr>
      <w:overflowPunct w:val="0"/>
      <w:autoSpaceDE w:val="0"/>
      <w:autoSpaceDN w:val="0"/>
      <w:adjustRightInd w:val="0"/>
    </w:pPr>
    <w:rPr>
      <w:szCs w:val="20"/>
      <w:lang w:val="en-GB" w:eastAsia="ja-JP"/>
    </w:rPr>
  </w:style>
  <w:style w:type="character" w:styleId="HTML">
    <w:name w:val="HTML Code"/>
    <w:uiPriority w:val="99"/>
    <w:unhideWhenUsed/>
    <w:qFormat/>
    <w:rsid w:val="00CD1B71"/>
    <w:rPr>
      <w:rFonts w:ascii="Courier New" w:eastAsia="Times New Roman" w:hAnsi="Courier New" w:cs="Courier New"/>
      <w:sz w:val="20"/>
      <w:szCs w:val="20"/>
    </w:rPr>
  </w:style>
  <w:style w:type="paragraph" w:customStyle="1" w:styleId="LD">
    <w:name w:val="LD"/>
    <w:qFormat/>
    <w:rsid w:val="00F22E27"/>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paragraph" w:customStyle="1" w:styleId="NF">
    <w:name w:val="NF"/>
    <w:basedOn w:val="NO"/>
    <w:qFormat/>
    <w:rsid w:val="00F22E27"/>
    <w:pPr>
      <w:keepNext/>
      <w:spacing w:after="0"/>
    </w:pPr>
    <w:rPr>
      <w:rFonts w:ascii="Arial" w:hAnsi="Arial"/>
      <w:sz w:val="18"/>
    </w:rPr>
  </w:style>
  <w:style w:type="paragraph" w:customStyle="1" w:styleId="Note-Boxed">
    <w:name w:val="Note - Boxed"/>
    <w:basedOn w:val="a1"/>
    <w:next w:val="a1"/>
    <w:qFormat/>
    <w:rsid w:val="00F22E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NW">
    <w:name w:val="NW"/>
    <w:basedOn w:val="NO"/>
    <w:qFormat/>
    <w:rsid w:val="00F22E27"/>
    <w:pPr>
      <w:spacing w:after="0"/>
    </w:pPr>
  </w:style>
  <w:style w:type="paragraph" w:customStyle="1" w:styleId="pf0">
    <w:name w:val="pf0"/>
    <w:basedOn w:val="a1"/>
    <w:rsid w:val="00CD1B71"/>
    <w:pPr>
      <w:spacing w:before="100" w:beforeAutospacing="1" w:after="100" w:afterAutospacing="1"/>
      <w:ind w:left="1120"/>
    </w:pPr>
    <w:rPr>
      <w:sz w:val="24"/>
    </w:rPr>
  </w:style>
  <w:style w:type="character" w:customStyle="1" w:styleId="TAHChar">
    <w:name w:val="TAH Char"/>
    <w:qFormat/>
    <w:rsid w:val="00F22E27"/>
    <w:rPr>
      <w:rFonts w:ascii="Arial" w:hAnsi="Arial"/>
      <w:b/>
      <w:sz w:val="18"/>
    </w:rPr>
  </w:style>
  <w:style w:type="paragraph" w:customStyle="1" w:styleId="TAN">
    <w:name w:val="TAN"/>
    <w:basedOn w:val="TAL"/>
    <w:link w:val="TANChar"/>
    <w:qFormat/>
    <w:rsid w:val="00F22E27"/>
    <w:pPr>
      <w:ind w:left="851" w:hanging="851"/>
    </w:pPr>
  </w:style>
  <w:style w:type="paragraph" w:customStyle="1" w:styleId="TAR">
    <w:name w:val="TAR"/>
    <w:basedOn w:val="TAL"/>
    <w:qFormat/>
    <w:rsid w:val="00F22E27"/>
    <w:pPr>
      <w:overflowPunct w:val="0"/>
      <w:autoSpaceDE w:val="0"/>
      <w:autoSpaceDN w:val="0"/>
      <w:adjustRightInd w:val="0"/>
      <w:jc w:val="right"/>
    </w:pPr>
    <w:rPr>
      <w:rFonts w:eastAsia="Times New Roman" w:cs="Arial"/>
      <w:lang w:eastAsia="ja-JP"/>
    </w:rPr>
  </w:style>
  <w:style w:type="paragraph" w:customStyle="1" w:styleId="TT">
    <w:name w:val="TT"/>
    <w:basedOn w:val="1"/>
    <w:next w:val="a1"/>
    <w:qFormat/>
    <w:rsid w:val="00F22E27"/>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character" w:customStyle="1" w:styleId="ui-provider">
    <w:name w:val="ui-provider"/>
    <w:basedOn w:val="a3"/>
    <w:rsid w:val="00F22E27"/>
  </w:style>
  <w:style w:type="paragraph" w:customStyle="1" w:styleId="ZA">
    <w:name w:val="ZA"/>
    <w:qFormat/>
    <w:rsid w:val="00F22E2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F22E2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D">
    <w:name w:val="ZD"/>
    <w:qFormat/>
    <w:rsid w:val="00F22E27"/>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ZG">
    <w:name w:val="ZG"/>
    <w:qFormat/>
    <w:rsid w:val="00F22E2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F22E2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TD">
    <w:name w:val="ZTD"/>
    <w:basedOn w:val="ZB"/>
    <w:qFormat/>
    <w:rsid w:val="00F22E27"/>
    <w:pPr>
      <w:framePr w:hRule="auto" w:wrap="notBeside" w:y="852"/>
    </w:pPr>
    <w:rPr>
      <w:i w:val="0"/>
      <w:sz w:val="40"/>
    </w:rPr>
  </w:style>
  <w:style w:type="paragraph" w:customStyle="1" w:styleId="ZU">
    <w:name w:val="ZU"/>
    <w:qFormat/>
    <w:rsid w:val="00F22E2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V">
    <w:name w:val="ZV"/>
    <w:basedOn w:val="ZU"/>
    <w:qFormat/>
    <w:rsid w:val="00F22E27"/>
    <w:pPr>
      <w:framePr w:wrap="notBeside" w:y="16161"/>
    </w:pPr>
  </w:style>
  <w:style w:type="paragraph" w:styleId="afa">
    <w:name w:val="Plain Text"/>
    <w:basedOn w:val="a1"/>
    <w:link w:val="Chara"/>
    <w:uiPriority w:val="99"/>
    <w:unhideWhenUsed/>
    <w:qFormat/>
    <w:rsid w:val="00F22E27"/>
    <w:pPr>
      <w:autoSpaceDN w:val="0"/>
      <w:spacing w:after="160" w:line="256" w:lineRule="auto"/>
    </w:pPr>
    <w:rPr>
      <w:rFonts w:ascii="Courier New" w:eastAsia="Calibri" w:hAnsi="Courier New"/>
      <w:sz w:val="22"/>
      <w:szCs w:val="22"/>
      <w:lang w:val="nb-NO"/>
    </w:rPr>
  </w:style>
  <w:style w:type="character" w:customStyle="1" w:styleId="Chara">
    <w:name w:val="纯文本 Char"/>
    <w:basedOn w:val="a3"/>
    <w:link w:val="afa"/>
    <w:uiPriority w:val="99"/>
    <w:rsid w:val="00F22E27"/>
    <w:rPr>
      <w:rFonts w:ascii="Courier New" w:eastAsia="Calibri" w:hAnsi="Courier New"/>
      <w:sz w:val="22"/>
      <w:szCs w:val="22"/>
      <w:lang w:val="nb-NO" w:eastAsia="en-US"/>
    </w:rPr>
  </w:style>
  <w:style w:type="paragraph" w:styleId="a">
    <w:name w:val="List Number"/>
    <w:basedOn w:val="a8"/>
    <w:unhideWhenUsed/>
    <w:qFormat/>
    <w:rsid w:val="00F22E27"/>
    <w:pPr>
      <w:numPr>
        <w:numId w:val="14"/>
      </w:numPr>
      <w:tabs>
        <w:tab w:val="clear" w:pos="360"/>
      </w:tabs>
      <w:overflowPunct w:val="0"/>
      <w:autoSpaceDE w:val="0"/>
      <w:autoSpaceDN w:val="0"/>
      <w:adjustRightInd w:val="0"/>
      <w:spacing w:after="180"/>
    </w:pPr>
    <w:rPr>
      <w:szCs w:val="20"/>
      <w:lang w:val="en-GB" w:eastAsia="ja-JP"/>
    </w:rPr>
  </w:style>
  <w:style w:type="paragraph" w:styleId="2">
    <w:name w:val="List Number 2"/>
    <w:basedOn w:val="a"/>
    <w:unhideWhenUsed/>
    <w:qFormat/>
    <w:rsid w:val="00F22E27"/>
    <w:pPr>
      <w:numPr>
        <w:numId w:val="15"/>
      </w:numPr>
      <w:tabs>
        <w:tab w:val="clear" w:pos="643"/>
      </w:tabs>
    </w:pPr>
  </w:style>
  <w:style w:type="paragraph" w:styleId="a0">
    <w:name w:val="List Bullet"/>
    <w:basedOn w:val="a8"/>
    <w:unhideWhenUsed/>
    <w:qFormat/>
    <w:rsid w:val="00F22E27"/>
    <w:pPr>
      <w:numPr>
        <w:numId w:val="16"/>
      </w:numPr>
      <w:tabs>
        <w:tab w:val="clear" w:pos="360"/>
      </w:tabs>
      <w:overflowPunct w:val="0"/>
      <w:autoSpaceDE w:val="0"/>
      <w:autoSpaceDN w:val="0"/>
      <w:adjustRightInd w:val="0"/>
      <w:spacing w:after="180"/>
    </w:pPr>
    <w:rPr>
      <w:szCs w:val="20"/>
      <w:lang w:val="en-GB" w:eastAsia="ja-JP"/>
    </w:rPr>
  </w:style>
  <w:style w:type="paragraph" w:styleId="20">
    <w:name w:val="List Bullet 2"/>
    <w:basedOn w:val="a0"/>
    <w:link w:val="2Char0"/>
    <w:unhideWhenUsed/>
    <w:qFormat/>
    <w:rsid w:val="00F22E27"/>
    <w:pPr>
      <w:numPr>
        <w:numId w:val="17"/>
      </w:numPr>
      <w:tabs>
        <w:tab w:val="clear" w:pos="643"/>
      </w:tabs>
    </w:pPr>
  </w:style>
  <w:style w:type="paragraph" w:styleId="3">
    <w:name w:val="List Bullet 3"/>
    <w:basedOn w:val="20"/>
    <w:unhideWhenUsed/>
    <w:qFormat/>
    <w:rsid w:val="00F22E27"/>
    <w:pPr>
      <w:numPr>
        <w:numId w:val="18"/>
      </w:numPr>
      <w:tabs>
        <w:tab w:val="clear" w:pos="926"/>
      </w:tabs>
    </w:pPr>
  </w:style>
  <w:style w:type="paragraph" w:styleId="4">
    <w:name w:val="List Bullet 4"/>
    <w:basedOn w:val="3"/>
    <w:unhideWhenUsed/>
    <w:qFormat/>
    <w:rsid w:val="00F22E27"/>
    <w:pPr>
      <w:numPr>
        <w:numId w:val="19"/>
      </w:numPr>
      <w:tabs>
        <w:tab w:val="clear" w:pos="1209"/>
        <w:tab w:val="num" w:pos="1619"/>
      </w:tabs>
    </w:pPr>
  </w:style>
  <w:style w:type="paragraph" w:styleId="5">
    <w:name w:val="List Bullet 5"/>
    <w:basedOn w:val="4"/>
    <w:unhideWhenUsed/>
    <w:qFormat/>
    <w:rsid w:val="00F22E27"/>
    <w:pPr>
      <w:numPr>
        <w:numId w:val="20"/>
      </w:numPr>
      <w:tabs>
        <w:tab w:val="clear" w:pos="1492"/>
        <w:tab w:val="num" w:pos="1619"/>
      </w:tabs>
    </w:pPr>
  </w:style>
  <w:style w:type="paragraph" w:styleId="10">
    <w:name w:val="toc 1"/>
    <w:autoRedefine/>
    <w:uiPriority w:val="39"/>
    <w:unhideWhenUsed/>
    <w:qFormat/>
    <w:rsid w:val="00F22E27"/>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3">
    <w:name w:val="toc 2"/>
    <w:basedOn w:val="10"/>
    <w:autoRedefine/>
    <w:uiPriority w:val="39"/>
    <w:unhideWhenUsed/>
    <w:qFormat/>
    <w:rsid w:val="00F22E27"/>
    <w:pPr>
      <w:keepNext w:val="0"/>
      <w:spacing w:before="0"/>
      <w:ind w:left="851" w:hanging="851"/>
    </w:pPr>
    <w:rPr>
      <w:sz w:val="20"/>
    </w:rPr>
  </w:style>
  <w:style w:type="paragraph" w:styleId="42">
    <w:name w:val="toc 4"/>
    <w:basedOn w:val="33"/>
    <w:autoRedefine/>
    <w:uiPriority w:val="39"/>
    <w:unhideWhenUsed/>
    <w:qFormat/>
    <w:rsid w:val="00F22E27"/>
    <w:pPr>
      <w:ind w:left="1418" w:hanging="1418"/>
    </w:pPr>
  </w:style>
  <w:style w:type="paragraph" w:styleId="52">
    <w:name w:val="toc 5"/>
    <w:basedOn w:val="42"/>
    <w:autoRedefine/>
    <w:uiPriority w:val="39"/>
    <w:unhideWhenUsed/>
    <w:qFormat/>
    <w:rsid w:val="00F22E27"/>
    <w:pPr>
      <w:ind w:left="1701" w:hanging="1701"/>
    </w:pPr>
  </w:style>
  <w:style w:type="paragraph" w:styleId="60">
    <w:name w:val="toc 6"/>
    <w:basedOn w:val="52"/>
    <w:next w:val="a1"/>
    <w:autoRedefine/>
    <w:uiPriority w:val="39"/>
    <w:unhideWhenUsed/>
    <w:qFormat/>
    <w:rsid w:val="00F22E27"/>
    <w:pPr>
      <w:ind w:left="1985" w:hanging="1985"/>
    </w:pPr>
  </w:style>
  <w:style w:type="paragraph" w:styleId="70">
    <w:name w:val="toc 7"/>
    <w:basedOn w:val="60"/>
    <w:next w:val="a1"/>
    <w:autoRedefine/>
    <w:uiPriority w:val="39"/>
    <w:unhideWhenUsed/>
    <w:qFormat/>
    <w:rsid w:val="00F22E27"/>
    <w:pPr>
      <w:ind w:left="2268" w:hanging="2268"/>
    </w:pPr>
  </w:style>
  <w:style w:type="paragraph" w:styleId="81">
    <w:name w:val="toc 8"/>
    <w:basedOn w:val="10"/>
    <w:autoRedefine/>
    <w:uiPriority w:val="39"/>
    <w:unhideWhenUsed/>
    <w:qFormat/>
    <w:rsid w:val="00F22E27"/>
    <w:pPr>
      <w:spacing w:before="180"/>
      <w:ind w:left="2693" w:hanging="2693"/>
    </w:pPr>
    <w:rPr>
      <w:b/>
    </w:rPr>
  </w:style>
  <w:style w:type="paragraph" w:styleId="90">
    <w:name w:val="toc 9"/>
    <w:basedOn w:val="81"/>
    <w:autoRedefine/>
    <w:uiPriority w:val="39"/>
    <w:unhideWhenUsed/>
    <w:qFormat/>
    <w:rsid w:val="00F22E27"/>
    <w:pPr>
      <w:ind w:left="1418" w:hanging="1418"/>
    </w:pPr>
  </w:style>
  <w:style w:type="character" w:customStyle="1" w:styleId="Char4">
    <w:name w:val="批注框文本 Char"/>
    <w:basedOn w:val="a3"/>
    <w:link w:val="ad"/>
    <w:semiHidden/>
    <w:rsid w:val="00F22E27"/>
    <w:rPr>
      <w:rFonts w:eastAsia="Times New Roman"/>
      <w:sz w:val="18"/>
      <w:szCs w:val="18"/>
      <w:lang w:eastAsia="en-US"/>
    </w:rPr>
  </w:style>
  <w:style w:type="paragraph" w:styleId="11">
    <w:name w:val="index 1"/>
    <w:basedOn w:val="a1"/>
    <w:autoRedefine/>
    <w:unhideWhenUsed/>
    <w:qFormat/>
    <w:rsid w:val="00F22E27"/>
    <w:pPr>
      <w:keepLines/>
      <w:overflowPunct w:val="0"/>
      <w:autoSpaceDE w:val="0"/>
      <w:autoSpaceDN w:val="0"/>
      <w:adjustRightInd w:val="0"/>
    </w:pPr>
    <w:rPr>
      <w:szCs w:val="20"/>
      <w:lang w:val="en-GB" w:eastAsia="ja-JP"/>
    </w:rPr>
  </w:style>
  <w:style w:type="paragraph" w:styleId="24">
    <w:name w:val="index 2"/>
    <w:basedOn w:val="11"/>
    <w:autoRedefine/>
    <w:unhideWhenUsed/>
    <w:qFormat/>
    <w:rsid w:val="00F22E27"/>
    <w:pPr>
      <w:ind w:left="284"/>
    </w:pPr>
  </w:style>
  <w:style w:type="table" w:styleId="12">
    <w:name w:val="Table Grid 1"/>
    <w:basedOn w:val="a4"/>
    <w:qFormat/>
    <w:rsid w:val="00CD1B71"/>
    <w:pPr>
      <w:spacing w:after="180"/>
    </w:pPr>
    <w:rPr>
      <w:rFonts w:ascii="CG Times (WN)" w:eastAsia="Batang"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basedOn w:val="a3"/>
    <w:uiPriority w:val="22"/>
    <w:qFormat/>
    <w:rsid w:val="00F22E27"/>
    <w:rPr>
      <w:b/>
      <w:bCs/>
    </w:rPr>
  </w:style>
  <w:style w:type="character" w:customStyle="1" w:styleId="Char5">
    <w:name w:val="页脚 Char"/>
    <w:basedOn w:val="a3"/>
    <w:link w:val="ae"/>
    <w:rsid w:val="00F22E27"/>
    <w:rPr>
      <w:rFonts w:eastAsia="Times New Roman"/>
      <w:sz w:val="18"/>
      <w:szCs w:val="18"/>
      <w:lang w:eastAsia="en-US"/>
    </w:rPr>
  </w:style>
  <w:style w:type="paragraph" w:styleId="25">
    <w:name w:val="Body Text 2"/>
    <w:basedOn w:val="a1"/>
    <w:link w:val="2Char1"/>
    <w:qFormat/>
    <w:rsid w:val="00CD1B71"/>
    <w:pPr>
      <w:spacing w:line="259" w:lineRule="auto"/>
      <w:jc w:val="both"/>
    </w:pPr>
    <w:rPr>
      <w:rFonts w:eastAsia="MS Mincho"/>
      <w:sz w:val="24"/>
    </w:rPr>
  </w:style>
  <w:style w:type="character" w:customStyle="1" w:styleId="2Char1">
    <w:name w:val="正文文本 2 Char"/>
    <w:basedOn w:val="a3"/>
    <w:link w:val="25"/>
    <w:qFormat/>
    <w:rsid w:val="00CD1B71"/>
    <w:rPr>
      <w:rFonts w:eastAsia="MS Mincho"/>
      <w:sz w:val="24"/>
      <w:lang w:val="en-GB" w:eastAsia="en-US"/>
    </w:rPr>
  </w:style>
  <w:style w:type="character" w:customStyle="1" w:styleId="15">
    <w:name w:val="15"/>
    <w:basedOn w:val="a3"/>
    <w:qFormat/>
    <w:rsid w:val="00F22E27"/>
    <w:rPr>
      <w:rFonts w:ascii="Calibri" w:hAnsi="Calibri" w:cs="Calibri" w:hint="default"/>
      <w:color w:val="0000FF"/>
      <w:u w:val="single"/>
    </w:rPr>
  </w:style>
  <w:style w:type="paragraph" w:customStyle="1" w:styleId="3GPPH1">
    <w:name w:val="3GPP H1"/>
    <w:basedOn w:val="1"/>
    <w:next w:val="a1"/>
    <w:link w:val="3GPPH1Char"/>
    <w:qFormat/>
    <w:rsid w:val="00AA3348"/>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AA3348"/>
    <w:rPr>
      <w:rFonts w:ascii="Arial" w:hAnsi="Arial"/>
      <w:sz w:val="36"/>
      <w:lang w:val="en-GB" w:eastAsia="en-US"/>
    </w:rPr>
  </w:style>
  <w:style w:type="paragraph" w:customStyle="1" w:styleId="3GPPNormalText">
    <w:name w:val="3GPP Normal Text"/>
    <w:basedOn w:val="a2"/>
    <w:link w:val="3GPPNormalTextChar"/>
    <w:qFormat/>
    <w:rsid w:val="00F22E27"/>
    <w:pPr>
      <w:autoSpaceDN w:val="0"/>
      <w:spacing w:line="256" w:lineRule="auto"/>
      <w:ind w:hanging="22"/>
    </w:pPr>
    <w:rPr>
      <w:rFonts w:ascii="Arial" w:hAnsi="Arial" w:cs="Arial"/>
      <w:sz w:val="24"/>
      <w:lang w:val="en-GB"/>
    </w:rPr>
  </w:style>
  <w:style w:type="character" w:customStyle="1" w:styleId="3GPPNormalTextChar">
    <w:name w:val="3GPP Normal Text Char"/>
    <w:link w:val="3GPPNormalText"/>
    <w:qFormat/>
    <w:locked/>
    <w:rsid w:val="00F22E27"/>
    <w:rPr>
      <w:rFonts w:ascii="Arial" w:eastAsia="MS Mincho" w:hAnsi="Arial" w:cs="Arial"/>
      <w:sz w:val="24"/>
      <w:szCs w:val="24"/>
      <w:lang w:val="en-GB" w:eastAsia="en-US"/>
    </w:rPr>
  </w:style>
  <w:style w:type="paragraph" w:customStyle="1" w:styleId="3GPPHeader">
    <w:name w:val="3GPP_Header"/>
    <w:basedOn w:val="a1"/>
    <w:rsid w:val="00F22E27"/>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B100">
    <w:name w:val="B10"/>
    <w:basedOn w:val="B5"/>
    <w:link w:val="B10Char"/>
    <w:qFormat/>
    <w:rsid w:val="00F22E27"/>
    <w:pPr>
      <w:ind w:left="3119"/>
    </w:pPr>
  </w:style>
  <w:style w:type="character" w:customStyle="1" w:styleId="B10Char">
    <w:name w:val="B10 Char"/>
    <w:basedOn w:val="B5Char"/>
    <w:link w:val="B100"/>
    <w:locked/>
    <w:rsid w:val="00F22E27"/>
    <w:rPr>
      <w:rFonts w:eastAsia="Times New Roman"/>
      <w:lang w:val="en-GB" w:eastAsia="ja-JP"/>
    </w:rPr>
  </w:style>
  <w:style w:type="character" w:customStyle="1" w:styleId="B3Car">
    <w:name w:val="B3 Car"/>
    <w:qFormat/>
    <w:rsid w:val="00F22E27"/>
    <w:rPr>
      <w:rFonts w:ascii="Times New Roman" w:hAnsi="Times New Roman" w:cs="Times New Roman" w:hint="default"/>
      <w:lang w:val="en-GB" w:eastAsia="en-US"/>
    </w:rPr>
  </w:style>
  <w:style w:type="character" w:customStyle="1" w:styleId="cf01">
    <w:name w:val="cf01"/>
    <w:basedOn w:val="a3"/>
    <w:rsid w:val="00F22E27"/>
    <w:rPr>
      <w:rFonts w:ascii="Segoe UI" w:hAnsi="Segoe UI" w:cs="Segoe UI" w:hint="default"/>
      <w:sz w:val="18"/>
      <w:szCs w:val="18"/>
    </w:rPr>
  </w:style>
  <w:style w:type="character" w:customStyle="1" w:styleId="cf11">
    <w:name w:val="cf11"/>
    <w:basedOn w:val="a3"/>
    <w:rsid w:val="00F22E27"/>
    <w:rPr>
      <w:rFonts w:ascii="Segoe UI" w:hAnsi="Segoe UI" w:cs="Segoe UI" w:hint="default"/>
      <w:i/>
      <w:iCs/>
      <w:sz w:val="18"/>
      <w:szCs w:val="18"/>
    </w:rPr>
  </w:style>
  <w:style w:type="character" w:customStyle="1" w:styleId="CharChar3">
    <w:name w:val="Char Char3"/>
    <w:rsid w:val="00F22E27"/>
    <w:rPr>
      <w:rFonts w:ascii="Courier New" w:hAnsi="Courier New" w:cs="Courier New" w:hint="default"/>
      <w:lang w:val="nb-NO"/>
    </w:rPr>
  </w:style>
  <w:style w:type="character" w:customStyle="1" w:styleId="CRCoverPageZchn">
    <w:name w:val="CR Cover Page Zchn"/>
    <w:link w:val="CRCoverPage"/>
    <w:qFormat/>
    <w:locked/>
    <w:rsid w:val="00F22E27"/>
    <w:rPr>
      <w:rFonts w:ascii="Arial" w:eastAsia="Times New Roman" w:hAnsi="Arial" w:cs="Arial"/>
      <w:lang w:val="en-GB" w:eastAsia="en-US"/>
    </w:rPr>
  </w:style>
  <w:style w:type="paragraph" w:customStyle="1" w:styleId="Editorsnote0">
    <w:name w:val="Editor´s note"/>
    <w:basedOn w:val="51"/>
    <w:next w:val="a1"/>
    <w:link w:val="EditorsnoteChar0"/>
    <w:qFormat/>
    <w:rsid w:val="00F22E27"/>
  </w:style>
  <w:style w:type="character" w:customStyle="1" w:styleId="EditorsnoteChar0">
    <w:name w:val="Editor´s note Char"/>
    <w:link w:val="Editorsnote0"/>
    <w:qFormat/>
    <w:locked/>
    <w:rsid w:val="00F22E27"/>
    <w:rPr>
      <w:rFonts w:eastAsia="Times New Roman"/>
      <w:lang w:val="en-GB" w:eastAsia="ja-JP"/>
    </w:rPr>
  </w:style>
  <w:style w:type="character" w:customStyle="1" w:styleId="normaltextrun">
    <w:name w:val="normaltextrun"/>
    <w:basedOn w:val="a3"/>
    <w:rsid w:val="00F22E27"/>
  </w:style>
  <w:style w:type="character" w:customStyle="1" w:styleId="opdicttext12">
    <w:name w:val="op_dict_text12"/>
    <w:basedOn w:val="a3"/>
    <w:rsid w:val="00F22E27"/>
    <w:rPr>
      <w:color w:val="999999"/>
    </w:rPr>
  </w:style>
  <w:style w:type="character" w:customStyle="1" w:styleId="opdicttext22">
    <w:name w:val="op_dict_text22"/>
    <w:basedOn w:val="a3"/>
    <w:rsid w:val="00F22E27"/>
  </w:style>
  <w:style w:type="character" w:customStyle="1" w:styleId="opdict3font241">
    <w:name w:val="op_dict3_font241"/>
    <w:basedOn w:val="a3"/>
    <w:rsid w:val="00F22E27"/>
    <w:rPr>
      <w:rFonts w:ascii="Arial" w:hAnsi="Arial" w:cs="Arial" w:hint="default"/>
      <w:sz w:val="22"/>
      <w:szCs w:val="22"/>
    </w:rPr>
  </w:style>
  <w:style w:type="paragraph" w:customStyle="1" w:styleId="pl0">
    <w:name w:val="pl"/>
    <w:basedOn w:val="a1"/>
    <w:qFormat/>
    <w:rsid w:val="00F22E27"/>
    <w:pPr>
      <w:autoSpaceDN w:val="0"/>
      <w:spacing w:before="100" w:beforeAutospacing="1" w:after="100" w:afterAutospacing="1"/>
    </w:pPr>
    <w:rPr>
      <w:sz w:val="24"/>
      <w:lang w:eastAsia="en-GB"/>
    </w:rPr>
  </w:style>
  <w:style w:type="paragraph" w:customStyle="1" w:styleId="References">
    <w:name w:val="References"/>
    <w:basedOn w:val="a1"/>
    <w:rsid w:val="00AA3348"/>
    <w:pPr>
      <w:numPr>
        <w:numId w:val="9"/>
      </w:numPr>
      <w:spacing w:after="60"/>
    </w:pPr>
    <w:rPr>
      <w:rFonts w:eastAsia="宋体"/>
      <w:szCs w:val="16"/>
    </w:rPr>
  </w:style>
  <w:style w:type="paragraph" w:customStyle="1" w:styleId="Revision1">
    <w:name w:val="Revision1"/>
    <w:uiPriority w:val="99"/>
    <w:semiHidden/>
    <w:qFormat/>
    <w:rsid w:val="00F22E27"/>
    <w:pPr>
      <w:autoSpaceDN w:val="0"/>
      <w:spacing w:after="160" w:line="256" w:lineRule="auto"/>
    </w:pPr>
    <w:rPr>
      <w:rFonts w:eastAsia="MS Mincho"/>
      <w:lang w:val="en-GB" w:eastAsia="en-US"/>
    </w:rPr>
  </w:style>
  <w:style w:type="paragraph" w:customStyle="1" w:styleId="TALCharChar">
    <w:name w:val="TAL Char Char"/>
    <w:basedOn w:val="a1"/>
    <w:link w:val="TALCharCharChar"/>
    <w:rsid w:val="00F22E27"/>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F22E27"/>
    <w:rPr>
      <w:rFonts w:ascii="Arial" w:eastAsiaTheme="minorEastAsia" w:hAnsi="Arial"/>
      <w:sz w:val="18"/>
      <w:lang w:val="en-GB" w:eastAsia="en-US"/>
    </w:rPr>
  </w:style>
  <w:style w:type="character" w:customStyle="1" w:styleId="TANChar">
    <w:name w:val="TAN Char"/>
    <w:link w:val="TAN"/>
    <w:locked/>
    <w:rsid w:val="00F22E27"/>
    <w:rPr>
      <w:rFonts w:ascii="Arial" w:eastAsiaTheme="minorEastAsia" w:hAnsi="Arial"/>
      <w:sz w:val="18"/>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F22E27"/>
    <w:rPr>
      <w:rFonts w:ascii="Calibri Light" w:eastAsia="等线 Light" w:hAnsi="Calibri Light" w:cs="Times New Roman"/>
      <w:b/>
      <w:bCs/>
      <w:i/>
      <w:iCs/>
      <w:color w:val="4472C4"/>
      <w:lang w:val="en-GB" w:eastAsia="ja-JP"/>
    </w:rPr>
  </w:style>
  <w:style w:type="character" w:customStyle="1" w:styleId="6Char1">
    <w:name w:val="标题 6 Char1"/>
    <w:basedOn w:val="a3"/>
    <w:semiHidden/>
    <w:rsid w:val="00F22E27"/>
    <w:rPr>
      <w:rFonts w:asciiTheme="majorHAnsi" w:eastAsiaTheme="majorEastAsia" w:hAnsiTheme="majorHAnsi" w:cstheme="majorBidi"/>
      <w:i/>
      <w:iCs/>
      <w:color w:val="243F60" w:themeColor="accent1" w:themeShade="7F"/>
      <w:szCs w:val="24"/>
      <w:lang w:eastAsia="en-US"/>
    </w:rPr>
  </w:style>
  <w:style w:type="paragraph" w:customStyle="1" w:styleId="61">
    <w:name w:val="标题 61"/>
    <w:basedOn w:val="a1"/>
    <w:next w:val="a1"/>
    <w:semiHidden/>
    <w:unhideWhenUsed/>
    <w:qFormat/>
    <w:rsid w:val="00F22E27"/>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character" w:customStyle="1" w:styleId="7Char1">
    <w:name w:val="标题 7 Char1"/>
    <w:basedOn w:val="a3"/>
    <w:semiHidden/>
    <w:rsid w:val="00F22E27"/>
    <w:rPr>
      <w:rFonts w:asciiTheme="majorHAnsi" w:eastAsiaTheme="majorEastAsia" w:hAnsiTheme="majorHAnsi" w:cstheme="majorBidi"/>
      <w:i/>
      <w:iCs/>
      <w:color w:val="404040" w:themeColor="text1" w:themeTint="BF"/>
      <w:szCs w:val="24"/>
      <w:lang w:eastAsia="en-US"/>
    </w:rPr>
  </w:style>
  <w:style w:type="paragraph" w:customStyle="1" w:styleId="71">
    <w:name w:val="标题 71"/>
    <w:basedOn w:val="a1"/>
    <w:next w:val="a1"/>
    <w:semiHidden/>
    <w:unhideWhenUsed/>
    <w:qFormat/>
    <w:rsid w:val="00F22E27"/>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styleId="afc">
    <w:name w:val="FollowedHyperlink"/>
    <w:basedOn w:val="a3"/>
    <w:rsid w:val="00F22E27"/>
    <w:rPr>
      <w:color w:val="800080" w:themeColor="followedHyperlink"/>
      <w:u w:val="single"/>
    </w:rPr>
  </w:style>
  <w:style w:type="character" w:customStyle="1" w:styleId="13">
    <w:name w:val="访问过的超链接1"/>
    <w:basedOn w:val="a3"/>
    <w:uiPriority w:val="99"/>
    <w:semiHidden/>
    <w:unhideWhenUsed/>
    <w:rsid w:val="00F22E27"/>
    <w:rPr>
      <w:color w:val="954F72"/>
      <w:u w:val="single"/>
    </w:rPr>
  </w:style>
  <w:style w:type="character" w:customStyle="1" w:styleId="2Char0">
    <w:name w:val="列表项目符号 2 Char"/>
    <w:link w:val="20"/>
    <w:qFormat/>
    <w:locked/>
    <w:rsid w:val="00F22E27"/>
    <w:rPr>
      <w:rFonts w:eastAsia="Times New Roman"/>
      <w:lang w:val="en-GB" w:eastAsia="ja-JP"/>
    </w:rPr>
  </w:style>
  <w:style w:type="character" w:customStyle="1" w:styleId="Char3">
    <w:name w:val="批注主题 Char"/>
    <w:basedOn w:val="Char2"/>
    <w:link w:val="ac"/>
    <w:rsid w:val="00F22E27"/>
    <w:rPr>
      <w:rFonts w:eastAsia="Times New Roman"/>
      <w:b/>
      <w:bCs/>
      <w:szCs w:val="24"/>
      <w:lang w:eastAsia="en-US"/>
    </w:rPr>
  </w:style>
  <w:style w:type="table" w:customStyle="1" w:styleId="14">
    <w:name w:val="网格型1"/>
    <w:basedOn w:val="a4"/>
    <w:next w:val="a9"/>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4"/>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4"/>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F22E27"/>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无列表1"/>
    <w:next w:val="a5"/>
    <w:uiPriority w:val="99"/>
    <w:semiHidden/>
    <w:unhideWhenUsed/>
    <w:rsid w:val="00F22E27"/>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F22E27"/>
    <w:rPr>
      <w:rFonts w:eastAsia="Times New Roman"/>
      <w:lang w:val="en-GB" w:eastAsia="ja-JP"/>
    </w:rPr>
  </w:style>
  <w:style w:type="character" w:styleId="afd">
    <w:name w:val="Placeholder Text"/>
    <w:basedOn w:val="a3"/>
    <w:uiPriority w:val="99"/>
    <w:semiHidden/>
    <w:rsid w:val="00F22E27"/>
    <w:rPr>
      <w:color w:val="808080"/>
    </w:rPr>
  </w:style>
  <w:style w:type="paragraph" w:styleId="35">
    <w:name w:val="Body Text 3"/>
    <w:basedOn w:val="a1"/>
    <w:link w:val="3Char0"/>
    <w:unhideWhenUsed/>
    <w:qFormat/>
    <w:rsid w:val="00F22E27"/>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5"/>
    <w:qFormat/>
    <w:rsid w:val="00F22E27"/>
    <w:rPr>
      <w:rFonts w:eastAsia="Times New Roman"/>
      <w:sz w:val="16"/>
      <w:szCs w:val="16"/>
      <w:lang w:val="en-GB" w:eastAsia="ja-JP"/>
    </w:rPr>
  </w:style>
  <w:style w:type="paragraph" w:customStyle="1" w:styleId="tal0">
    <w:name w:val="tal"/>
    <w:basedOn w:val="a1"/>
    <w:autoRedefine/>
    <w:qFormat/>
    <w:rsid w:val="00F22E27"/>
    <w:rPr>
      <w:rFonts w:ascii="宋体" w:eastAsia="宋体" w:hAnsi="宋体" w:cs="宋体"/>
      <w:sz w:val="24"/>
      <w:lang w:eastAsia="zh-CN"/>
    </w:rPr>
  </w:style>
  <w:style w:type="table" w:customStyle="1" w:styleId="120">
    <w:name w:val="网格型12"/>
    <w:basedOn w:val="a4"/>
    <w:next w:val="a9"/>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F22E27"/>
    <w:rPr>
      <w:rFonts w:ascii="Calibri" w:eastAsiaTheme="minorEastAsia"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4"/>
    <w:next w:val="a9"/>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无列表2"/>
    <w:next w:val="a5"/>
    <w:uiPriority w:val="99"/>
    <w:semiHidden/>
    <w:unhideWhenUsed/>
    <w:rsid w:val="00F22E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Code" w:uiPriority="99" w:qFormat="1"/>
    <w:lsdException w:name="annotation subject" w:qFormat="1"/>
    <w:lsdException w:name="No List" w:uiPriority="99"/>
    <w:lsdException w:name="Table Grid 1"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22E27"/>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F22E27"/>
    <w:pPr>
      <w:keepNext/>
      <w:numPr>
        <w:numId w:val="13"/>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F22E27"/>
    <w:pPr>
      <w:keepNext/>
      <w:numPr>
        <w:ilvl w:val="1"/>
        <w:numId w:val="13"/>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F22E27"/>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F22E27"/>
    <w:pPr>
      <w:keepNext/>
      <w:spacing w:before="240" w:after="60"/>
      <w:outlineLvl w:val="3"/>
    </w:pPr>
    <w:rPr>
      <w:rFonts w:eastAsia="MS Mincho"/>
      <w:b/>
      <w:bCs/>
      <w:sz w:val="28"/>
      <w:szCs w:val="28"/>
    </w:rPr>
  </w:style>
  <w:style w:type="paragraph" w:styleId="50">
    <w:name w:val="heading 5"/>
    <w:basedOn w:val="a1"/>
    <w:next w:val="a1"/>
    <w:link w:val="5Char"/>
    <w:unhideWhenUsed/>
    <w:qFormat/>
    <w:rsid w:val="00F22E27"/>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F22E27"/>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F22E27"/>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F22E27"/>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F22E2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F22E27"/>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F22E27"/>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F22E27"/>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uiPriority w:val="35"/>
    <w:rsid w:val="00F22E27"/>
    <w:rPr>
      <w:lang w:val="en-GB" w:eastAsia="en-US"/>
    </w:rPr>
  </w:style>
  <w:style w:type="paragraph" w:styleId="21">
    <w:name w:val="List 2"/>
    <w:basedOn w:val="a8"/>
    <w:qFormat/>
    <w:rsid w:val="00F22E27"/>
    <w:pPr>
      <w:numPr>
        <w:numId w:val="11"/>
      </w:numPr>
      <w:spacing w:before="180"/>
    </w:pPr>
    <w:rPr>
      <w:rFonts w:ascii="Arial" w:hAnsi="Arial"/>
      <w:sz w:val="22"/>
      <w:szCs w:val="20"/>
    </w:rPr>
  </w:style>
  <w:style w:type="paragraph" w:styleId="a8">
    <w:name w:val="List"/>
    <w:basedOn w:val="a1"/>
    <w:qFormat/>
    <w:rsid w:val="00F22E27"/>
    <w:pPr>
      <w:ind w:left="283" w:hanging="283"/>
    </w:pPr>
  </w:style>
  <w:style w:type="table" w:styleId="a9">
    <w:name w:val="Table Grid"/>
    <w:basedOn w:val="a4"/>
    <w:uiPriority w:val="39"/>
    <w:qFormat/>
    <w:rsid w:val="00F22E27"/>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F22E27"/>
    <w:rPr>
      <w:sz w:val="21"/>
      <w:szCs w:val="21"/>
    </w:rPr>
  </w:style>
  <w:style w:type="paragraph" w:styleId="ab">
    <w:name w:val="annotation text"/>
    <w:basedOn w:val="a1"/>
    <w:link w:val="Char2"/>
    <w:uiPriority w:val="99"/>
    <w:qFormat/>
    <w:rsid w:val="00F22E27"/>
  </w:style>
  <w:style w:type="paragraph" w:styleId="ac">
    <w:name w:val="annotation subject"/>
    <w:basedOn w:val="ab"/>
    <w:next w:val="ab"/>
    <w:link w:val="Char3"/>
    <w:qFormat/>
    <w:rsid w:val="00F22E27"/>
    <w:rPr>
      <w:b/>
      <w:bCs/>
    </w:rPr>
  </w:style>
  <w:style w:type="paragraph" w:styleId="ad">
    <w:name w:val="Balloon Text"/>
    <w:basedOn w:val="a1"/>
    <w:link w:val="Char4"/>
    <w:semiHidden/>
    <w:qFormat/>
    <w:rsid w:val="00F22E27"/>
    <w:rPr>
      <w:sz w:val="18"/>
      <w:szCs w:val="18"/>
    </w:rPr>
  </w:style>
  <w:style w:type="paragraph" w:styleId="ae">
    <w:name w:val="footer"/>
    <w:basedOn w:val="a1"/>
    <w:link w:val="Char5"/>
    <w:qFormat/>
    <w:rsid w:val="00F22E27"/>
    <w:pPr>
      <w:tabs>
        <w:tab w:val="center" w:pos="4153"/>
        <w:tab w:val="right" w:pos="8306"/>
      </w:tabs>
      <w:snapToGrid w:val="0"/>
    </w:pPr>
    <w:rPr>
      <w:sz w:val="18"/>
      <w:szCs w:val="18"/>
    </w:rPr>
  </w:style>
  <w:style w:type="paragraph" w:styleId="af">
    <w:name w:val="Document Map"/>
    <w:basedOn w:val="a1"/>
    <w:link w:val="Char6"/>
    <w:rsid w:val="00F22E27"/>
    <w:pPr>
      <w:shd w:val="clear" w:color="auto" w:fill="000080"/>
    </w:pPr>
  </w:style>
  <w:style w:type="character" w:styleId="af0">
    <w:name w:val="page number"/>
    <w:basedOn w:val="a3"/>
    <w:qFormat/>
    <w:rsid w:val="00F22E27"/>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7"/>
    <w:uiPriority w:val="34"/>
    <w:qFormat/>
    <w:rsid w:val="00F22E2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F22E27"/>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qFormat/>
    <w:locked/>
    <w:rsid w:val="00F22E27"/>
    <w:rPr>
      <w:rFonts w:ascii="Arial" w:eastAsia="MS Mincho" w:hAnsi="Arial"/>
      <w:i/>
      <w:noProof/>
      <w:sz w:val="18"/>
      <w:szCs w:val="24"/>
      <w:lang w:eastAsia="en-US"/>
    </w:rPr>
  </w:style>
  <w:style w:type="paragraph" w:customStyle="1" w:styleId="Comments">
    <w:name w:val="Comments"/>
    <w:basedOn w:val="a1"/>
    <w:link w:val="CommentsChar"/>
    <w:qFormat/>
    <w:rsid w:val="00F22E27"/>
    <w:pPr>
      <w:spacing w:before="40"/>
    </w:pPr>
    <w:rPr>
      <w:rFonts w:ascii="Arial" w:eastAsia="MS Mincho" w:hAnsi="Arial"/>
      <w:i/>
      <w:noProof/>
      <w:sz w:val="18"/>
    </w:rPr>
  </w:style>
  <w:style w:type="table" w:styleId="31">
    <w:name w:val="Table Classic 3"/>
    <w:basedOn w:val="a4"/>
    <w:rsid w:val="00F22E27"/>
    <w:rPr>
      <w:rFonts w:eastAsiaTheme="minorEastAsia"/>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F22E27"/>
    <w:rPr>
      <w:rFonts w:eastAsiaTheme="minorEastAsi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F22E27"/>
    <w:pPr>
      <w:spacing w:before="100" w:beforeAutospacing="1" w:after="100" w:afterAutospacing="1"/>
    </w:pPr>
    <w:rPr>
      <w:sz w:val="24"/>
      <w:lang w:eastAsia="zh-CN"/>
    </w:rPr>
  </w:style>
  <w:style w:type="character" w:styleId="af3">
    <w:name w:val="Hyperlink"/>
    <w:basedOn w:val="a3"/>
    <w:unhideWhenUsed/>
    <w:rsid w:val="00F22E27"/>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F22E27"/>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F22E27"/>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F22E2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22E27"/>
    <w:rPr>
      <w:rFonts w:ascii="Arial" w:eastAsia="MS Mincho" w:hAnsi="Arial"/>
      <w:szCs w:val="24"/>
      <w:lang w:val="en-GB" w:eastAsia="en-GB"/>
    </w:rPr>
  </w:style>
  <w:style w:type="paragraph" w:styleId="af4">
    <w:name w:val="footnote text"/>
    <w:basedOn w:val="a1"/>
    <w:link w:val="Char8"/>
    <w:qFormat/>
    <w:rsid w:val="00F22E27"/>
    <w:rPr>
      <w:szCs w:val="20"/>
    </w:rPr>
  </w:style>
  <w:style w:type="character" w:customStyle="1" w:styleId="Char8">
    <w:name w:val="脚注文本 Char"/>
    <w:basedOn w:val="a3"/>
    <w:link w:val="af4"/>
    <w:rsid w:val="00F22E27"/>
    <w:rPr>
      <w:rFonts w:eastAsia="Times New Roman"/>
      <w:lang w:eastAsia="en-US"/>
    </w:rPr>
  </w:style>
  <w:style w:type="character" w:styleId="af5">
    <w:name w:val="footnote reference"/>
    <w:basedOn w:val="a3"/>
    <w:rsid w:val="00F22E27"/>
    <w:rPr>
      <w:vertAlign w:val="superscript"/>
    </w:rPr>
  </w:style>
  <w:style w:type="paragraph" w:styleId="af6">
    <w:name w:val="endnote text"/>
    <w:basedOn w:val="a1"/>
    <w:link w:val="Char9"/>
    <w:rsid w:val="006B6DDB"/>
  </w:style>
  <w:style w:type="character" w:customStyle="1" w:styleId="Char9">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CD1B71"/>
  </w:style>
  <w:style w:type="paragraph" w:styleId="af8">
    <w:name w:val="Revision"/>
    <w:hidden/>
    <w:uiPriority w:val="99"/>
    <w:semiHidden/>
    <w:rsid w:val="00064769"/>
    <w:rPr>
      <w:rFonts w:eastAsia="Times New Roman"/>
      <w:szCs w:val="24"/>
      <w:lang w:eastAsia="en-US"/>
    </w:rPr>
  </w:style>
  <w:style w:type="paragraph" w:customStyle="1" w:styleId="TF">
    <w:name w:val="TF"/>
    <w:basedOn w:val="TH"/>
    <w:link w:val="TFChar"/>
    <w:qFormat/>
    <w:rsid w:val="00F22E27"/>
    <w:pPr>
      <w:keepNext w:val="0"/>
      <w:spacing w:before="0" w:after="240"/>
    </w:pPr>
  </w:style>
  <w:style w:type="character" w:customStyle="1" w:styleId="TFChar">
    <w:name w:val="TF Char"/>
    <w:link w:val="TF"/>
    <w:qFormat/>
    <w:rsid w:val="00F22E27"/>
    <w:rPr>
      <w:rFonts w:ascii="Arial" w:eastAsia="Times New Roman" w:hAnsi="Arial"/>
      <w:b/>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F22E27"/>
    <w:rPr>
      <w:rFonts w:ascii="Arial" w:eastAsia="MS Mincho" w:hAnsi="Arial"/>
      <w:b/>
      <w:szCs w:val="24"/>
      <w:lang w:eastAsia="en-US"/>
    </w:rPr>
  </w:style>
  <w:style w:type="paragraph" w:customStyle="1" w:styleId="NO">
    <w:name w:val="NO"/>
    <w:basedOn w:val="a1"/>
    <w:link w:val="NOChar"/>
    <w:qFormat/>
    <w:rsid w:val="00F22E27"/>
    <w:pPr>
      <w:keepLines/>
      <w:overflowPunct w:val="0"/>
      <w:autoSpaceDE w:val="0"/>
      <w:autoSpaceDN w:val="0"/>
      <w:adjustRightInd w:val="0"/>
      <w:spacing w:after="180"/>
      <w:ind w:left="1135" w:hanging="851"/>
    </w:pPr>
    <w:rPr>
      <w:szCs w:val="20"/>
      <w:lang w:val="en-GB" w:eastAsia="ja-JP"/>
    </w:rPr>
  </w:style>
  <w:style w:type="character" w:customStyle="1" w:styleId="NOChar1">
    <w:name w:val="NO Char1"/>
    <w:rsid w:val="008701E4"/>
    <w:rPr>
      <w:rFonts w:eastAsia="Times New Roman"/>
      <w:lang w:val="en-GB" w:eastAsia="en-US"/>
    </w:rPr>
  </w:style>
  <w:style w:type="paragraph" w:customStyle="1" w:styleId="B1">
    <w:name w:val="B1"/>
    <w:basedOn w:val="a8"/>
    <w:link w:val="B1Char1"/>
    <w:qFormat/>
    <w:rsid w:val="00F22E27"/>
    <w:pPr>
      <w:overflowPunct w:val="0"/>
      <w:autoSpaceDE w:val="0"/>
      <w:autoSpaceDN w:val="0"/>
      <w:adjustRightInd w:val="0"/>
      <w:spacing w:after="180"/>
      <w:ind w:left="568" w:hanging="284"/>
    </w:pPr>
    <w:rPr>
      <w:szCs w:val="20"/>
      <w:lang w:eastAsia="ja-JP"/>
    </w:rPr>
  </w:style>
  <w:style w:type="paragraph" w:customStyle="1" w:styleId="B2">
    <w:name w:val="B2"/>
    <w:basedOn w:val="21"/>
    <w:link w:val="B2Char"/>
    <w:qFormat/>
    <w:rsid w:val="00F22E27"/>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paragraph" w:customStyle="1" w:styleId="B3">
    <w:name w:val="B3"/>
    <w:basedOn w:val="32"/>
    <w:link w:val="B3Char2"/>
    <w:qFormat/>
    <w:rsid w:val="00F22E27"/>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1Char">
    <w:name w:val="B1 Char"/>
    <w:qFormat/>
    <w:rsid w:val="00F22E27"/>
    <w:rPr>
      <w:rFonts w:ascii="Times New Roman" w:hAnsi="Times New Roman" w:cs="Times New Roman" w:hint="default"/>
      <w:lang w:val="en-GB" w:eastAsia="en-US"/>
    </w:rPr>
  </w:style>
  <w:style w:type="character" w:customStyle="1" w:styleId="B2Char">
    <w:name w:val="B2 Char"/>
    <w:link w:val="B2"/>
    <w:qFormat/>
    <w:rsid w:val="00F22E27"/>
    <w:rPr>
      <w:rFonts w:eastAsia="Times New Roman"/>
      <w:lang w:val="en-GB" w:eastAsia="ja-JP"/>
    </w:rPr>
  </w:style>
  <w:style w:type="character" w:customStyle="1" w:styleId="B3Char">
    <w:name w:val="B3 Char"/>
    <w:qFormat/>
    <w:rsid w:val="00F22E27"/>
    <w:rPr>
      <w:rFonts w:ascii="Times New Roman" w:hAnsi="Times New Roman" w:cs="Times New Roman" w:hint="default"/>
      <w:lang w:val="en-GB" w:eastAsia="en-US"/>
    </w:rPr>
  </w:style>
  <w:style w:type="paragraph" w:styleId="32">
    <w:name w:val="List 3"/>
    <w:basedOn w:val="a1"/>
    <w:qFormat/>
    <w:rsid w:val="00F22E27"/>
    <w:pPr>
      <w:ind w:leftChars="400" w:left="100" w:hangingChars="200" w:hanging="200"/>
      <w:contextualSpacing/>
    </w:pPr>
  </w:style>
  <w:style w:type="paragraph" w:customStyle="1" w:styleId="B4">
    <w:name w:val="B4"/>
    <w:basedOn w:val="41"/>
    <w:link w:val="B4Char"/>
    <w:qFormat/>
    <w:rsid w:val="00F22E27"/>
  </w:style>
  <w:style w:type="character" w:customStyle="1" w:styleId="B4Char">
    <w:name w:val="B4 Char"/>
    <w:link w:val="B4"/>
    <w:qFormat/>
    <w:rsid w:val="00F22E27"/>
    <w:rPr>
      <w:rFonts w:eastAsia="Times New Roman"/>
      <w:lang w:val="en-GB" w:eastAsia="ja-JP"/>
    </w:rPr>
  </w:style>
  <w:style w:type="paragraph" w:styleId="41">
    <w:name w:val="List 4"/>
    <w:basedOn w:val="32"/>
    <w:unhideWhenUsed/>
    <w:qFormat/>
    <w:rsid w:val="00F22E27"/>
    <w:pPr>
      <w:overflowPunct w:val="0"/>
      <w:autoSpaceDE w:val="0"/>
      <w:autoSpaceDN w:val="0"/>
      <w:adjustRightInd w:val="0"/>
      <w:spacing w:after="180"/>
      <w:ind w:leftChars="0" w:left="1418" w:firstLineChars="0" w:hanging="284"/>
      <w:contextualSpacing w:val="0"/>
    </w:pPr>
    <w:rPr>
      <w:szCs w:val="20"/>
      <w:lang w:val="en-GB" w:eastAsia="ja-JP"/>
    </w:rPr>
  </w:style>
  <w:style w:type="paragraph" w:customStyle="1" w:styleId="B5">
    <w:name w:val="B5"/>
    <w:basedOn w:val="51"/>
    <w:link w:val="B5Char"/>
    <w:qFormat/>
    <w:rsid w:val="00F22E27"/>
  </w:style>
  <w:style w:type="paragraph" w:styleId="51">
    <w:name w:val="List 5"/>
    <w:basedOn w:val="41"/>
    <w:unhideWhenUsed/>
    <w:qFormat/>
    <w:rsid w:val="00F22E27"/>
    <w:pPr>
      <w:ind w:left="1702"/>
    </w:pPr>
  </w:style>
  <w:style w:type="paragraph" w:customStyle="1" w:styleId="Guidance">
    <w:name w:val="Guidance"/>
    <w:basedOn w:val="a1"/>
    <w:rsid w:val="00324B8E"/>
    <w:rPr>
      <w:rFonts w:eastAsia="Malgun Gothic"/>
      <w:i/>
      <w:color w:val="0000FF"/>
    </w:rPr>
  </w:style>
  <w:style w:type="character" w:customStyle="1" w:styleId="Char2">
    <w:name w:val="批注文字 Char"/>
    <w:basedOn w:val="a3"/>
    <w:link w:val="ab"/>
    <w:uiPriority w:val="99"/>
    <w:qFormat/>
    <w:rsid w:val="00F22E27"/>
    <w:rPr>
      <w:rFonts w:eastAsia="Times New Roman"/>
      <w:szCs w:val="24"/>
      <w:lang w:eastAsia="en-US"/>
    </w:rPr>
  </w:style>
  <w:style w:type="paragraph" w:customStyle="1" w:styleId="textintend1">
    <w:name w:val="text intend 1"/>
    <w:basedOn w:val="a1"/>
    <w:rsid w:val="00BF49AB"/>
    <w:pPr>
      <w:numPr>
        <w:numId w:val="1"/>
      </w:numPr>
      <w:spacing w:after="120"/>
      <w:jc w:val="both"/>
    </w:pPr>
    <w:rPr>
      <w:rFonts w:eastAsia="MS Mincho"/>
      <w:sz w:val="24"/>
      <w:lang w:eastAsia="en-GB"/>
    </w:rPr>
  </w:style>
  <w:style w:type="paragraph" w:customStyle="1" w:styleId="Proposal">
    <w:name w:val="Proposal"/>
    <w:basedOn w:val="a1"/>
    <w:rsid w:val="001B6C4A"/>
    <w:pPr>
      <w:numPr>
        <w:numId w:val="2"/>
      </w:numPr>
      <w:tabs>
        <w:tab w:val="clear" w:pos="1304"/>
        <w:tab w:val="left" w:pos="1701"/>
      </w:tabs>
      <w:spacing w:after="120"/>
      <w:ind w:left="1701" w:hanging="1701"/>
      <w:jc w:val="both"/>
    </w:pPr>
    <w:rPr>
      <w:rFonts w:ascii="Arial" w:hAnsi="Arial"/>
      <w:b/>
      <w:bCs/>
      <w:lang w:eastAsia="zh-CN"/>
    </w:rPr>
  </w:style>
  <w:style w:type="paragraph" w:customStyle="1" w:styleId="H6">
    <w:name w:val="H6"/>
    <w:basedOn w:val="50"/>
    <w:next w:val="a1"/>
    <w:qFormat/>
    <w:rsid w:val="00F22E27"/>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character" w:customStyle="1" w:styleId="5Char">
    <w:name w:val="标题 5 Char"/>
    <w:basedOn w:val="a3"/>
    <w:link w:val="50"/>
    <w:qFormat/>
    <w:rsid w:val="00F22E27"/>
    <w:rPr>
      <w:rFonts w:eastAsia="Times New Roman"/>
      <w:b/>
      <w:bCs/>
      <w:sz w:val="28"/>
      <w:szCs w:val="28"/>
      <w:lang w:eastAsia="en-US"/>
    </w:rPr>
  </w:style>
  <w:style w:type="character" w:customStyle="1" w:styleId="NOChar">
    <w:name w:val="NO Char"/>
    <w:link w:val="NO"/>
    <w:qFormat/>
    <w:rsid w:val="00F22E27"/>
    <w:rPr>
      <w:rFonts w:eastAsia="Times New Roman"/>
      <w:lang w:val="en-GB" w:eastAsia="ja-JP"/>
    </w:rPr>
  </w:style>
  <w:style w:type="paragraph" w:customStyle="1" w:styleId="EQ">
    <w:name w:val="EQ"/>
    <w:basedOn w:val="a1"/>
    <w:next w:val="a1"/>
    <w:uiPriority w:val="99"/>
    <w:qFormat/>
    <w:rsid w:val="00F22E27"/>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Zchn">
    <w:name w:val="B1 Zchn"/>
    <w:rsid w:val="00F22E27"/>
  </w:style>
  <w:style w:type="paragraph" w:customStyle="1" w:styleId="textintend2">
    <w:name w:val="text intend 2"/>
    <w:basedOn w:val="a1"/>
    <w:rsid w:val="00CF2FEF"/>
    <w:pPr>
      <w:numPr>
        <w:numId w:val="3"/>
      </w:numPr>
      <w:spacing w:after="120"/>
      <w:jc w:val="both"/>
    </w:pPr>
    <w:rPr>
      <w:rFonts w:eastAsia="MS Mincho"/>
      <w:sz w:val="24"/>
      <w:lang w:eastAsia="en-GB"/>
    </w:rPr>
  </w:style>
  <w:style w:type="paragraph" w:customStyle="1" w:styleId="TAH">
    <w:name w:val="TAH"/>
    <w:basedOn w:val="a1"/>
    <w:link w:val="TAHCar"/>
    <w:qFormat/>
    <w:rsid w:val="00F22E27"/>
    <w:pPr>
      <w:keepNext/>
      <w:keepLines/>
      <w:jc w:val="center"/>
    </w:pPr>
    <w:rPr>
      <w:rFonts w:ascii="Arial" w:eastAsiaTheme="minorEastAsia" w:hAnsi="Arial"/>
      <w:b/>
      <w:sz w:val="18"/>
      <w:szCs w:val="20"/>
      <w:lang w:val="en-GB"/>
    </w:rPr>
  </w:style>
  <w:style w:type="paragraph" w:customStyle="1" w:styleId="TAC">
    <w:name w:val="TAC"/>
    <w:basedOn w:val="TAL"/>
    <w:link w:val="TACChar"/>
    <w:qFormat/>
    <w:rsid w:val="00F22E27"/>
    <w:pPr>
      <w:jc w:val="center"/>
    </w:pPr>
  </w:style>
  <w:style w:type="paragraph" w:customStyle="1" w:styleId="TH">
    <w:name w:val="TH"/>
    <w:basedOn w:val="a1"/>
    <w:link w:val="THChar"/>
    <w:qFormat/>
    <w:rsid w:val="00F22E27"/>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ACChar">
    <w:name w:val="TAC Char"/>
    <w:link w:val="TAC"/>
    <w:qFormat/>
    <w:rsid w:val="00F22E27"/>
    <w:rPr>
      <w:rFonts w:ascii="Arial" w:eastAsiaTheme="minorEastAsia" w:hAnsi="Arial"/>
      <w:sz w:val="18"/>
      <w:lang w:val="en-GB" w:eastAsia="en-US"/>
    </w:rPr>
  </w:style>
  <w:style w:type="character" w:customStyle="1" w:styleId="TAHCar">
    <w:name w:val="TAH Car"/>
    <w:link w:val="TAH"/>
    <w:qFormat/>
    <w:rsid w:val="00F22E27"/>
    <w:rPr>
      <w:rFonts w:ascii="Arial" w:eastAsiaTheme="minorEastAsia" w:hAnsi="Arial"/>
      <w:b/>
      <w:sz w:val="18"/>
      <w:lang w:val="en-GB" w:eastAsia="en-US"/>
    </w:rPr>
  </w:style>
  <w:style w:type="character" w:customStyle="1" w:styleId="THChar">
    <w:name w:val="TH Char"/>
    <w:link w:val="TH"/>
    <w:qFormat/>
    <w:rsid w:val="00F22E27"/>
    <w:rPr>
      <w:rFonts w:ascii="Arial" w:eastAsia="Times New Roman" w:hAnsi="Arial"/>
      <w:b/>
      <w:lang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4"/>
      </w:numPr>
      <w:spacing w:after="0"/>
      <w:jc w:val="left"/>
    </w:p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4"/>
      </w:numPr>
      <w:tabs>
        <w:tab w:val="num" w:pos="360"/>
      </w:tabs>
      <w:spacing w:after="0"/>
      <w:ind w:left="0" w:firstLine="0"/>
      <w:jc w:val="left"/>
    </w:pPr>
    <w:rPr>
      <w:rFonts w:ascii="Times" w:hAnsi="Times"/>
    </w:rPr>
  </w:style>
  <w:style w:type="character" w:customStyle="1" w:styleId="bullet1Char">
    <w:name w:val="bullet1 Char"/>
    <w:link w:val="bullet1"/>
    <w:rsid w:val="007165E3"/>
    <w:rPr>
      <w:rFonts w:ascii="Calibri" w:hAnsi="Calibri"/>
      <w:kern w:val="2"/>
      <w:sz w:val="24"/>
      <w:szCs w:val="24"/>
    </w:rPr>
  </w:style>
  <w:style w:type="paragraph" w:customStyle="1" w:styleId="bullet3">
    <w:name w:val="bullet3"/>
    <w:basedOn w:val="text"/>
    <w:qFormat/>
    <w:rsid w:val="007165E3"/>
    <w:pPr>
      <w:widowControl/>
      <w:numPr>
        <w:ilvl w:val="2"/>
        <w:numId w:val="4"/>
      </w:numPr>
      <w:tabs>
        <w:tab w:val="num" w:pos="360"/>
      </w:tabs>
      <w:spacing w:after="0"/>
      <w:ind w:left="0" w:firstLine="0"/>
      <w:jc w:val="left"/>
    </w:pPr>
    <w:rPr>
      <w:rFonts w:ascii="Times" w:eastAsia="Batang" w:hAnsi="Times"/>
      <w:kern w:val="0"/>
      <w:sz w:val="20"/>
      <w:lang w:eastAsia="en-US"/>
    </w:rPr>
  </w:style>
  <w:style w:type="paragraph" w:customStyle="1" w:styleId="bullet4">
    <w:name w:val="bullet4"/>
    <w:basedOn w:val="text"/>
    <w:qFormat/>
    <w:rsid w:val="007165E3"/>
    <w:pPr>
      <w:widowControl/>
      <w:numPr>
        <w:ilvl w:val="3"/>
        <w:numId w:val="4"/>
      </w:numPr>
      <w:tabs>
        <w:tab w:val="num" w:pos="360"/>
      </w:tabs>
      <w:spacing w:after="0"/>
      <w:ind w:left="0" w:firstLine="0"/>
      <w:jc w:val="left"/>
    </w:pPr>
    <w:rPr>
      <w:rFonts w:ascii="Times" w:eastAsia="Batang" w:hAnsi="Times"/>
      <w:kern w:val="0"/>
      <w:sz w:val="20"/>
      <w:lang w:eastAsia="en-US"/>
    </w:rPr>
  </w:style>
  <w:style w:type="paragraph" w:customStyle="1" w:styleId="TAL">
    <w:name w:val="TAL"/>
    <w:basedOn w:val="a1"/>
    <w:link w:val="TALCar"/>
    <w:qFormat/>
    <w:rsid w:val="00F22E27"/>
    <w:pPr>
      <w:keepNext/>
      <w:keepLines/>
    </w:pPr>
    <w:rPr>
      <w:rFonts w:ascii="Arial" w:eastAsiaTheme="minorEastAsia" w:hAnsi="Arial"/>
      <w:sz w:val="18"/>
      <w:szCs w:val="20"/>
      <w:lang w:val="en-GB"/>
    </w:rPr>
  </w:style>
  <w:style w:type="character" w:customStyle="1" w:styleId="TALCar">
    <w:name w:val="TAL Car"/>
    <w:link w:val="TAL"/>
    <w:qFormat/>
    <w:rsid w:val="00F22E27"/>
    <w:rPr>
      <w:rFonts w:ascii="Arial" w:eastAsiaTheme="minorEastAsia" w:hAnsi="Arial"/>
      <w:sz w:val="18"/>
      <w:lang w:val="en-GB" w:eastAsia="en-US"/>
    </w:rPr>
  </w:style>
  <w:style w:type="paragraph" w:customStyle="1" w:styleId="PL">
    <w:name w:val="PL"/>
    <w:link w:val="PLChar"/>
    <w:qFormat/>
    <w:rsid w:val="00F22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22E27"/>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F22E27"/>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F22E27"/>
    <w:rPr>
      <w:rFonts w:ascii="Arial" w:eastAsia="MS Mincho" w:hAnsi="Arial" w:cs="Arial"/>
      <w:b/>
      <w:bCs/>
      <w:iCs/>
      <w:szCs w:val="28"/>
    </w:rPr>
  </w:style>
  <w:style w:type="character" w:customStyle="1" w:styleId="B1Char1">
    <w:name w:val="B1 Char1"/>
    <w:link w:val="B1"/>
    <w:qFormat/>
    <w:rsid w:val="00F22E27"/>
    <w:rPr>
      <w:rFonts w:eastAsia="Times New Roman"/>
      <w:lang w:eastAsia="ja-JP"/>
    </w:rPr>
  </w:style>
  <w:style w:type="paragraph" w:customStyle="1" w:styleId="B6">
    <w:name w:val="B6"/>
    <w:basedOn w:val="B5"/>
    <w:link w:val="B6Char"/>
    <w:qFormat/>
    <w:rsid w:val="00F22E27"/>
    <w:pPr>
      <w:ind w:left="1985"/>
    </w:pPr>
    <w:rPr>
      <w:lang w:val="en-US"/>
    </w:rPr>
  </w:style>
  <w:style w:type="character" w:customStyle="1" w:styleId="6Char">
    <w:name w:val="标题 6 Char"/>
    <w:basedOn w:val="a3"/>
    <w:link w:val="6"/>
    <w:qFormat/>
    <w:rsid w:val="00F22E27"/>
    <w:rPr>
      <w:rFonts w:ascii="Calibri Light" w:eastAsia="等线 Light" w:hAnsi="Calibri Light"/>
      <w:i/>
      <w:iCs/>
      <w:color w:val="1F3763"/>
      <w:lang w:val="en-GB" w:eastAsia="ja-JP"/>
    </w:rPr>
  </w:style>
  <w:style w:type="character" w:customStyle="1" w:styleId="7Char">
    <w:name w:val="标题 7 Char"/>
    <w:basedOn w:val="a3"/>
    <w:link w:val="7"/>
    <w:rsid w:val="00F22E27"/>
    <w:rPr>
      <w:rFonts w:ascii="Calibri Light" w:eastAsia="等线 Light" w:hAnsi="Calibri Light"/>
      <w:i/>
      <w:iCs/>
      <w:color w:val="404040"/>
      <w:lang w:val="en-GB" w:eastAsia="ja-JP"/>
    </w:rPr>
  </w:style>
  <w:style w:type="character" w:customStyle="1" w:styleId="8Char">
    <w:name w:val="标题 8 Char"/>
    <w:basedOn w:val="a3"/>
    <w:link w:val="8"/>
    <w:rsid w:val="00F22E27"/>
    <w:rPr>
      <w:rFonts w:ascii="Arial" w:eastAsia="Times New Roman" w:hAnsi="Arial"/>
      <w:sz w:val="36"/>
      <w:lang w:val="en-GB" w:eastAsia="ja-JP"/>
    </w:rPr>
  </w:style>
  <w:style w:type="character" w:customStyle="1" w:styleId="9Char">
    <w:name w:val="标题 9 Char"/>
    <w:basedOn w:val="a3"/>
    <w:link w:val="9"/>
    <w:rsid w:val="00F22E27"/>
    <w:rPr>
      <w:rFonts w:ascii="Arial" w:eastAsia="Times New Roman" w:hAnsi="Arial"/>
      <w:sz w:val="36"/>
      <w:lang w:val="en-GB" w:eastAsia="ja-JP"/>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5"/>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a1"/>
    <w:link w:val="EditorsNoteChar"/>
    <w:qFormat/>
    <w:rsid w:val="00F22E27"/>
    <w:pPr>
      <w:keepLines/>
      <w:spacing w:after="180"/>
      <w:ind w:left="1135" w:hanging="851"/>
    </w:pPr>
    <w:rPr>
      <w:rFonts w:eastAsiaTheme="minorEastAsia"/>
      <w:color w:val="FF0000"/>
      <w:szCs w:val="20"/>
      <w:lang w:val="en-GB"/>
    </w:rPr>
  </w:style>
  <w:style w:type="character" w:customStyle="1" w:styleId="B10">
    <w:name w:val="B1 (文字)"/>
    <w:uiPriority w:val="99"/>
    <w:locked/>
    <w:rsid w:val="0050384A"/>
    <w:rPr>
      <w:lang w:eastAsia="en-US"/>
    </w:rPr>
  </w:style>
  <w:style w:type="paragraph" w:customStyle="1" w:styleId="LGTdoc">
    <w:name w:val="LGTdoc_본문"/>
    <w:basedOn w:val="a1"/>
    <w:link w:val="LGTdocChar"/>
    <w:rsid w:val="006062B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F22E2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Doc-comment">
    <w:name w:val="Doc-comment"/>
    <w:basedOn w:val="a1"/>
    <w:next w:val="Doc-text2"/>
    <w:qFormat/>
    <w:rsid w:val="00147D10"/>
    <w:pPr>
      <w:tabs>
        <w:tab w:val="left" w:pos="1622"/>
      </w:tabs>
      <w:ind w:left="1622" w:hanging="363"/>
    </w:pPr>
    <w:rPr>
      <w:rFonts w:ascii="Arial" w:eastAsia="MS Mincho" w:hAnsi="Arial"/>
      <w:i/>
      <w:lang w:eastAsia="en-GB"/>
    </w:rPr>
  </w:style>
  <w:style w:type="character" w:customStyle="1" w:styleId="Char6">
    <w:name w:val="文档结构图 Char"/>
    <w:basedOn w:val="a3"/>
    <w:link w:val="af"/>
    <w:rsid w:val="00CD1B71"/>
    <w:rPr>
      <w:rFonts w:eastAsia="Times New Roman"/>
      <w:szCs w:val="24"/>
      <w:shd w:val="clear" w:color="auto" w:fill="000080"/>
      <w:lang w:eastAsia="en-US"/>
    </w:rPr>
  </w:style>
  <w:style w:type="paragraph" w:customStyle="1" w:styleId="CRCoverPage">
    <w:name w:val="CR Cover Page"/>
    <w:link w:val="CRCoverPageZchn"/>
    <w:qFormat/>
    <w:rsid w:val="00F22E27"/>
    <w:pPr>
      <w:autoSpaceDN w:val="0"/>
      <w:spacing w:after="120"/>
    </w:pPr>
    <w:rPr>
      <w:rFonts w:ascii="Arial" w:eastAsia="Times New Roman" w:hAnsi="Arial" w:cs="Arial"/>
      <w:lang w:val="en-GB" w:eastAsia="en-US"/>
    </w:rPr>
  </w:style>
  <w:style w:type="character" w:customStyle="1" w:styleId="TALChar">
    <w:name w:val="TAL Char"/>
    <w:qFormat/>
    <w:rsid w:val="00F22E27"/>
    <w:rPr>
      <w:rFonts w:ascii="Arial" w:hAnsi="Arial"/>
      <w:sz w:val="18"/>
    </w:rPr>
  </w:style>
  <w:style w:type="character" w:customStyle="1" w:styleId="ZGSM">
    <w:name w:val="ZGSM"/>
    <w:rsid w:val="00F22E27"/>
  </w:style>
  <w:style w:type="character" w:customStyle="1" w:styleId="EmailDiscussionChar">
    <w:name w:val="EmailDiscussion Char"/>
    <w:link w:val="EmailDiscussion"/>
    <w:locked/>
    <w:rsid w:val="00E91225"/>
    <w:rPr>
      <w:rFonts w:ascii="Arial" w:eastAsia="MS Mincho" w:hAnsi="Arial"/>
      <w:b/>
      <w:szCs w:val="24"/>
      <w:lang w:val="en-GB" w:eastAsia="en-GB"/>
    </w:rPr>
  </w:style>
  <w:style w:type="paragraph" w:customStyle="1" w:styleId="EmailDiscussion2">
    <w:name w:val="EmailDiscussion2"/>
    <w:basedOn w:val="Doc-text2"/>
    <w:uiPriority w:val="99"/>
    <w:qFormat/>
    <w:rsid w:val="00F22E27"/>
    <w:pPr>
      <w:autoSpaceDN w:val="0"/>
    </w:pPr>
    <w:rPr>
      <w:rFonts w:cs="Arial"/>
    </w:rPr>
  </w:style>
  <w:style w:type="paragraph" w:customStyle="1" w:styleId="EmailDiscussion">
    <w:name w:val="EmailDiscussion"/>
    <w:basedOn w:val="a1"/>
    <w:next w:val="a1"/>
    <w:link w:val="EmailDiscussionChar"/>
    <w:rsid w:val="00F22E27"/>
    <w:pPr>
      <w:numPr>
        <w:numId w:val="12"/>
      </w:numPr>
      <w:tabs>
        <w:tab w:val="clear" w:pos="1619"/>
      </w:tabs>
      <w:overflowPunct w:val="0"/>
      <w:autoSpaceDE w:val="0"/>
      <w:autoSpaceDN w:val="0"/>
      <w:adjustRightInd w:val="0"/>
      <w:spacing w:before="40"/>
      <w:textAlignment w:val="baseline"/>
    </w:pPr>
    <w:rPr>
      <w:rFonts w:ascii="Arial" w:eastAsia="MS Mincho" w:hAnsi="Arial"/>
      <w:b/>
      <w:lang w:val="en-GB" w:eastAsia="en-GB"/>
    </w:rPr>
  </w:style>
  <w:style w:type="character" w:customStyle="1" w:styleId="NOZchn">
    <w:name w:val="NO Zchn"/>
    <w:rsid w:val="00C744E1"/>
    <w:rPr>
      <w:lang w:eastAsia="en-US"/>
    </w:rPr>
  </w:style>
  <w:style w:type="paragraph" w:customStyle="1" w:styleId="EX">
    <w:name w:val="EX"/>
    <w:basedOn w:val="a1"/>
    <w:link w:val="EXChar"/>
    <w:qFormat/>
    <w:rsid w:val="00F22E27"/>
    <w:pPr>
      <w:keepLines/>
      <w:overflowPunct w:val="0"/>
      <w:autoSpaceDE w:val="0"/>
      <w:autoSpaceDN w:val="0"/>
      <w:adjustRightInd w:val="0"/>
      <w:spacing w:after="180"/>
      <w:ind w:left="1702" w:hanging="1418"/>
    </w:pPr>
    <w:rPr>
      <w:szCs w:val="20"/>
      <w:lang w:val="en-GB" w:eastAsia="ja-JP"/>
    </w:rPr>
  </w:style>
  <w:style w:type="character" w:customStyle="1" w:styleId="EXChar">
    <w:name w:val="EX Char"/>
    <w:link w:val="EX"/>
    <w:qFormat/>
    <w:locked/>
    <w:rsid w:val="00F22E27"/>
    <w:rPr>
      <w:rFonts w:eastAsia="Times New Roman"/>
      <w:lang w:val="en-GB" w:eastAsia="ja-JP"/>
    </w:rPr>
  </w:style>
  <w:style w:type="character" w:customStyle="1" w:styleId="B3Char2">
    <w:name w:val="B3 Char2"/>
    <w:link w:val="B3"/>
    <w:qFormat/>
    <w:rsid w:val="00F22E27"/>
    <w:rPr>
      <w:rFonts w:eastAsia="Times New Roman"/>
      <w:lang w:eastAsia="ja-JP"/>
    </w:rPr>
  </w:style>
  <w:style w:type="character" w:customStyle="1" w:styleId="B5Char">
    <w:name w:val="B5 Char"/>
    <w:link w:val="B5"/>
    <w:qFormat/>
    <w:rsid w:val="00F22E27"/>
    <w:rPr>
      <w:rFonts w:eastAsia="Times New Roman"/>
      <w:lang w:val="en-GB" w:eastAsia="ja-JP"/>
    </w:rPr>
  </w:style>
  <w:style w:type="character" w:customStyle="1" w:styleId="B6Char">
    <w:name w:val="B6 Char"/>
    <w:link w:val="B6"/>
    <w:qFormat/>
    <w:rsid w:val="00F22E27"/>
    <w:rPr>
      <w:rFonts w:eastAsia="Times New Roman"/>
      <w:lang w:eastAsia="ja-JP"/>
    </w:rPr>
  </w:style>
  <w:style w:type="paragraph" w:customStyle="1" w:styleId="B7">
    <w:name w:val="B7"/>
    <w:basedOn w:val="B6"/>
    <w:link w:val="B7Char"/>
    <w:qFormat/>
    <w:rsid w:val="00F22E27"/>
    <w:pPr>
      <w:ind w:left="2269"/>
    </w:pPr>
  </w:style>
  <w:style w:type="character" w:customStyle="1" w:styleId="B7Char">
    <w:name w:val="B7 Char"/>
    <w:link w:val="B7"/>
    <w:qFormat/>
    <w:rsid w:val="00F22E27"/>
    <w:rPr>
      <w:rFonts w:eastAsia="Times New Roman"/>
      <w:lang w:eastAsia="ja-JP"/>
    </w:rPr>
  </w:style>
  <w:style w:type="character" w:customStyle="1" w:styleId="fontstyle01">
    <w:name w:val="fontstyle01"/>
    <w:basedOn w:val="a3"/>
    <w:rsid w:val="00F22E27"/>
    <w:rPr>
      <w:rFonts w:ascii="TimesNewRomanPSMT" w:eastAsia="TimesNewRomanPSMT" w:hAnsi="TimesNewRomanPSMT" w:hint="default"/>
      <w:color w:val="000000"/>
      <w:sz w:val="20"/>
      <w:szCs w:val="20"/>
    </w:rPr>
  </w:style>
  <w:style w:type="paragraph" w:customStyle="1" w:styleId="Doc-title">
    <w:name w:val="Doc-title"/>
    <w:basedOn w:val="a1"/>
    <w:next w:val="Doc-text2"/>
    <w:link w:val="Doc-titleChar"/>
    <w:qFormat/>
    <w:rsid w:val="00F22E27"/>
    <w:pPr>
      <w:spacing w:before="60"/>
      <w:ind w:left="1259" w:hanging="1259"/>
    </w:pPr>
    <w:rPr>
      <w:rFonts w:ascii="Arial" w:eastAsia="MS Mincho" w:hAnsi="Arial"/>
      <w:noProof/>
      <w:lang w:val="en-GB" w:eastAsia="en-GB"/>
    </w:rPr>
  </w:style>
  <w:style w:type="character" w:customStyle="1" w:styleId="Doc-titleChar">
    <w:name w:val="Doc-title Char"/>
    <w:link w:val="Doc-title"/>
    <w:rsid w:val="00F22E27"/>
    <w:rPr>
      <w:rFonts w:ascii="Arial" w:eastAsia="MS Mincho" w:hAnsi="Arial"/>
      <w:noProof/>
      <w:szCs w:val="24"/>
      <w:lang w:val="en-GB" w:eastAsia="en-GB"/>
    </w:rPr>
  </w:style>
  <w:style w:type="paragraph" w:customStyle="1" w:styleId="Agreement">
    <w:name w:val="Agreement"/>
    <w:basedOn w:val="a1"/>
    <w:next w:val="Doc-text2"/>
    <w:uiPriority w:val="99"/>
    <w:rsid w:val="00F22E27"/>
    <w:pPr>
      <w:numPr>
        <w:numId w:val="10"/>
      </w:numPr>
      <w:spacing w:before="60"/>
    </w:pPr>
    <w:rPr>
      <w:rFonts w:ascii="Arial" w:eastAsia="MS Mincho" w:hAnsi="Arial"/>
      <w:b/>
      <w:lang w:val="en-GB" w:eastAsia="en-GB"/>
    </w:rPr>
  </w:style>
  <w:style w:type="character" w:customStyle="1" w:styleId="EditorsNoteChar">
    <w:name w:val="Editor's Note Char"/>
    <w:aliases w:val="EN Char"/>
    <w:link w:val="EditorsNote"/>
    <w:qFormat/>
    <w:locked/>
    <w:rsid w:val="00F22E27"/>
    <w:rPr>
      <w:rFonts w:eastAsiaTheme="minorEastAsia"/>
      <w:color w:val="FF000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F22E27"/>
    <w:rPr>
      <w:rFonts w:ascii="Arial" w:eastAsiaTheme="minorEastAsia" w:hAnsi="Arial" w:cs="Arial"/>
      <w:b/>
      <w:bCs/>
      <w:iCs/>
      <w:szCs w:val="28"/>
    </w:rPr>
  </w:style>
  <w:style w:type="character" w:customStyle="1" w:styleId="B2Car">
    <w:name w:val="B2 Car"/>
    <w:basedOn w:val="a3"/>
    <w:rsid w:val="0097513F"/>
  </w:style>
  <w:style w:type="paragraph" w:styleId="33">
    <w:name w:val="toc 3"/>
    <w:basedOn w:val="23"/>
    <w:autoRedefine/>
    <w:uiPriority w:val="39"/>
    <w:unhideWhenUsed/>
    <w:qFormat/>
    <w:rsid w:val="00F22E27"/>
    <w:pPr>
      <w:ind w:left="1134" w:hanging="1134"/>
    </w:pPr>
  </w:style>
  <w:style w:type="paragraph" w:customStyle="1" w:styleId="ComeBack">
    <w:name w:val="ComeBack"/>
    <w:basedOn w:val="Doc-text2"/>
    <w:next w:val="Doc-text2"/>
    <w:uiPriority w:val="99"/>
    <w:rsid w:val="00F32D77"/>
    <w:pPr>
      <w:numPr>
        <w:numId w:val="7"/>
      </w:numPr>
      <w:tabs>
        <w:tab w:val="clear" w:pos="1622"/>
      </w:tabs>
    </w:pPr>
  </w:style>
  <w:style w:type="character" w:customStyle="1" w:styleId="EditorsNoteCharChar">
    <w:name w:val="Editor's Note Char Char"/>
    <w:rsid w:val="00E45E34"/>
    <w:rPr>
      <w:rFonts w:eastAsiaTheme="minorEastAsia"/>
      <w:color w:val="FF0000"/>
      <w:lang w:val="en-GB" w:eastAsia="en-US"/>
    </w:rPr>
  </w:style>
  <w:style w:type="character" w:styleId="af9">
    <w:name w:val="Emphasis"/>
    <w:basedOn w:val="a3"/>
    <w:uiPriority w:val="20"/>
    <w:qFormat/>
    <w:rsid w:val="00F22E27"/>
    <w:rPr>
      <w:i w:val="0"/>
      <w:iCs w:val="0"/>
      <w:color w:val="CC0000"/>
    </w:rPr>
  </w:style>
  <w:style w:type="character" w:customStyle="1" w:styleId="Heading1Char">
    <w:name w:val="Heading 1 Char"/>
    <w:basedOn w:val="a3"/>
    <w:uiPriority w:val="9"/>
    <w:rsid w:val="00EF5F99"/>
    <w:rPr>
      <w:rFonts w:ascii="Arial" w:eastAsia="Arial" w:hAnsi="Arial" w:cs="Arial"/>
      <w:sz w:val="40"/>
      <w:szCs w:val="4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uiPriority w:val="99"/>
    <w:qFormat/>
    <w:rsid w:val="00F22E27"/>
    <w:rPr>
      <w:rFonts w:eastAsia="MS Mincho"/>
      <w:b/>
      <w:bCs/>
      <w:sz w:val="28"/>
      <w:szCs w:val="28"/>
      <w:lang w:eastAsia="en-US"/>
    </w:rPr>
  </w:style>
  <w:style w:type="paragraph" w:customStyle="1" w:styleId="b30">
    <w:name w:val="b3"/>
    <w:basedOn w:val="a1"/>
    <w:rsid w:val="00CD1B71"/>
    <w:pPr>
      <w:spacing w:line="259" w:lineRule="auto"/>
      <w:ind w:left="1135" w:hanging="284"/>
      <w:jc w:val="both"/>
    </w:pPr>
    <w:rPr>
      <w:lang w:eastAsia="en-GB"/>
    </w:rPr>
  </w:style>
  <w:style w:type="paragraph" w:customStyle="1" w:styleId="B8">
    <w:name w:val="B8"/>
    <w:basedOn w:val="B7"/>
    <w:link w:val="B8Char"/>
    <w:qFormat/>
    <w:rsid w:val="00F22E27"/>
    <w:pPr>
      <w:ind w:left="2552"/>
    </w:pPr>
  </w:style>
  <w:style w:type="character" w:customStyle="1" w:styleId="B8Char">
    <w:name w:val="B8 Char"/>
    <w:link w:val="B8"/>
    <w:qFormat/>
    <w:rsid w:val="00CD1B71"/>
    <w:rPr>
      <w:rFonts w:eastAsia="Times New Roman"/>
      <w:lang w:eastAsia="ja-JP"/>
    </w:rPr>
  </w:style>
  <w:style w:type="paragraph" w:customStyle="1" w:styleId="B9">
    <w:name w:val="B9"/>
    <w:basedOn w:val="B8"/>
    <w:qFormat/>
    <w:rsid w:val="00F22E27"/>
    <w:pPr>
      <w:ind w:left="2836"/>
    </w:pPr>
  </w:style>
  <w:style w:type="paragraph" w:customStyle="1" w:styleId="EW">
    <w:name w:val="EW"/>
    <w:basedOn w:val="EX"/>
    <w:qFormat/>
    <w:rsid w:val="00F22E27"/>
    <w:pPr>
      <w:spacing w:after="0"/>
    </w:pPr>
  </w:style>
  <w:style w:type="paragraph" w:customStyle="1" w:styleId="FP">
    <w:name w:val="FP"/>
    <w:basedOn w:val="a1"/>
    <w:qFormat/>
    <w:rsid w:val="00F22E27"/>
    <w:pPr>
      <w:overflowPunct w:val="0"/>
      <w:autoSpaceDE w:val="0"/>
      <w:autoSpaceDN w:val="0"/>
      <w:adjustRightInd w:val="0"/>
    </w:pPr>
    <w:rPr>
      <w:szCs w:val="20"/>
      <w:lang w:val="en-GB" w:eastAsia="ja-JP"/>
    </w:rPr>
  </w:style>
  <w:style w:type="character" w:styleId="HTML">
    <w:name w:val="HTML Code"/>
    <w:uiPriority w:val="99"/>
    <w:unhideWhenUsed/>
    <w:qFormat/>
    <w:rsid w:val="00CD1B71"/>
    <w:rPr>
      <w:rFonts w:ascii="Courier New" w:eastAsia="Times New Roman" w:hAnsi="Courier New" w:cs="Courier New"/>
      <w:sz w:val="20"/>
      <w:szCs w:val="20"/>
    </w:rPr>
  </w:style>
  <w:style w:type="paragraph" w:customStyle="1" w:styleId="LD">
    <w:name w:val="LD"/>
    <w:qFormat/>
    <w:rsid w:val="00F22E27"/>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paragraph" w:customStyle="1" w:styleId="NF">
    <w:name w:val="NF"/>
    <w:basedOn w:val="NO"/>
    <w:qFormat/>
    <w:rsid w:val="00F22E27"/>
    <w:pPr>
      <w:keepNext/>
      <w:spacing w:after="0"/>
    </w:pPr>
    <w:rPr>
      <w:rFonts w:ascii="Arial" w:hAnsi="Arial"/>
      <w:sz w:val="18"/>
    </w:rPr>
  </w:style>
  <w:style w:type="paragraph" w:customStyle="1" w:styleId="Note-Boxed">
    <w:name w:val="Note - Boxed"/>
    <w:basedOn w:val="a1"/>
    <w:next w:val="a1"/>
    <w:qFormat/>
    <w:rsid w:val="00F22E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NW">
    <w:name w:val="NW"/>
    <w:basedOn w:val="NO"/>
    <w:qFormat/>
    <w:rsid w:val="00F22E27"/>
    <w:pPr>
      <w:spacing w:after="0"/>
    </w:pPr>
  </w:style>
  <w:style w:type="paragraph" w:customStyle="1" w:styleId="pf0">
    <w:name w:val="pf0"/>
    <w:basedOn w:val="a1"/>
    <w:rsid w:val="00CD1B71"/>
    <w:pPr>
      <w:spacing w:before="100" w:beforeAutospacing="1" w:after="100" w:afterAutospacing="1"/>
      <w:ind w:left="1120"/>
    </w:pPr>
    <w:rPr>
      <w:sz w:val="24"/>
    </w:rPr>
  </w:style>
  <w:style w:type="character" w:customStyle="1" w:styleId="TAHChar">
    <w:name w:val="TAH Char"/>
    <w:qFormat/>
    <w:rsid w:val="00F22E27"/>
    <w:rPr>
      <w:rFonts w:ascii="Arial" w:hAnsi="Arial"/>
      <w:b/>
      <w:sz w:val="18"/>
    </w:rPr>
  </w:style>
  <w:style w:type="paragraph" w:customStyle="1" w:styleId="TAN">
    <w:name w:val="TAN"/>
    <w:basedOn w:val="TAL"/>
    <w:link w:val="TANChar"/>
    <w:qFormat/>
    <w:rsid w:val="00F22E27"/>
    <w:pPr>
      <w:ind w:left="851" w:hanging="851"/>
    </w:pPr>
  </w:style>
  <w:style w:type="paragraph" w:customStyle="1" w:styleId="TAR">
    <w:name w:val="TAR"/>
    <w:basedOn w:val="TAL"/>
    <w:qFormat/>
    <w:rsid w:val="00F22E27"/>
    <w:pPr>
      <w:overflowPunct w:val="0"/>
      <w:autoSpaceDE w:val="0"/>
      <w:autoSpaceDN w:val="0"/>
      <w:adjustRightInd w:val="0"/>
      <w:jc w:val="right"/>
    </w:pPr>
    <w:rPr>
      <w:rFonts w:eastAsia="Times New Roman" w:cs="Arial"/>
      <w:lang w:eastAsia="ja-JP"/>
    </w:rPr>
  </w:style>
  <w:style w:type="paragraph" w:customStyle="1" w:styleId="TT">
    <w:name w:val="TT"/>
    <w:basedOn w:val="1"/>
    <w:next w:val="a1"/>
    <w:qFormat/>
    <w:rsid w:val="00F22E27"/>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character" w:customStyle="1" w:styleId="ui-provider">
    <w:name w:val="ui-provider"/>
    <w:basedOn w:val="a3"/>
    <w:rsid w:val="00F22E27"/>
  </w:style>
  <w:style w:type="paragraph" w:customStyle="1" w:styleId="ZA">
    <w:name w:val="ZA"/>
    <w:qFormat/>
    <w:rsid w:val="00F22E2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F22E2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D">
    <w:name w:val="ZD"/>
    <w:qFormat/>
    <w:rsid w:val="00F22E27"/>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ZG">
    <w:name w:val="ZG"/>
    <w:qFormat/>
    <w:rsid w:val="00F22E2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F22E2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TD">
    <w:name w:val="ZTD"/>
    <w:basedOn w:val="ZB"/>
    <w:qFormat/>
    <w:rsid w:val="00F22E27"/>
    <w:pPr>
      <w:framePr w:hRule="auto" w:wrap="notBeside" w:y="852"/>
    </w:pPr>
    <w:rPr>
      <w:i w:val="0"/>
      <w:sz w:val="40"/>
    </w:rPr>
  </w:style>
  <w:style w:type="paragraph" w:customStyle="1" w:styleId="ZU">
    <w:name w:val="ZU"/>
    <w:qFormat/>
    <w:rsid w:val="00F22E2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V">
    <w:name w:val="ZV"/>
    <w:basedOn w:val="ZU"/>
    <w:qFormat/>
    <w:rsid w:val="00F22E27"/>
    <w:pPr>
      <w:framePr w:wrap="notBeside" w:y="16161"/>
    </w:pPr>
  </w:style>
  <w:style w:type="paragraph" w:styleId="afa">
    <w:name w:val="Plain Text"/>
    <w:basedOn w:val="a1"/>
    <w:link w:val="Chara"/>
    <w:uiPriority w:val="99"/>
    <w:unhideWhenUsed/>
    <w:qFormat/>
    <w:rsid w:val="00F22E27"/>
    <w:pPr>
      <w:autoSpaceDN w:val="0"/>
      <w:spacing w:after="160" w:line="256" w:lineRule="auto"/>
    </w:pPr>
    <w:rPr>
      <w:rFonts w:ascii="Courier New" w:eastAsia="Calibri" w:hAnsi="Courier New"/>
      <w:sz w:val="22"/>
      <w:szCs w:val="22"/>
      <w:lang w:val="nb-NO"/>
    </w:rPr>
  </w:style>
  <w:style w:type="character" w:customStyle="1" w:styleId="Chara">
    <w:name w:val="纯文本 Char"/>
    <w:basedOn w:val="a3"/>
    <w:link w:val="afa"/>
    <w:uiPriority w:val="99"/>
    <w:rsid w:val="00F22E27"/>
    <w:rPr>
      <w:rFonts w:ascii="Courier New" w:eastAsia="Calibri" w:hAnsi="Courier New"/>
      <w:sz w:val="22"/>
      <w:szCs w:val="22"/>
      <w:lang w:val="nb-NO" w:eastAsia="en-US"/>
    </w:rPr>
  </w:style>
  <w:style w:type="paragraph" w:styleId="a">
    <w:name w:val="List Number"/>
    <w:basedOn w:val="a8"/>
    <w:unhideWhenUsed/>
    <w:qFormat/>
    <w:rsid w:val="00F22E27"/>
    <w:pPr>
      <w:numPr>
        <w:numId w:val="14"/>
      </w:numPr>
      <w:tabs>
        <w:tab w:val="clear" w:pos="360"/>
      </w:tabs>
      <w:overflowPunct w:val="0"/>
      <w:autoSpaceDE w:val="0"/>
      <w:autoSpaceDN w:val="0"/>
      <w:adjustRightInd w:val="0"/>
      <w:spacing w:after="180"/>
    </w:pPr>
    <w:rPr>
      <w:szCs w:val="20"/>
      <w:lang w:val="en-GB" w:eastAsia="ja-JP"/>
    </w:rPr>
  </w:style>
  <w:style w:type="paragraph" w:styleId="2">
    <w:name w:val="List Number 2"/>
    <w:basedOn w:val="a"/>
    <w:unhideWhenUsed/>
    <w:qFormat/>
    <w:rsid w:val="00F22E27"/>
    <w:pPr>
      <w:numPr>
        <w:numId w:val="15"/>
      </w:numPr>
      <w:tabs>
        <w:tab w:val="clear" w:pos="643"/>
      </w:tabs>
    </w:pPr>
  </w:style>
  <w:style w:type="paragraph" w:styleId="a0">
    <w:name w:val="List Bullet"/>
    <w:basedOn w:val="a8"/>
    <w:unhideWhenUsed/>
    <w:qFormat/>
    <w:rsid w:val="00F22E27"/>
    <w:pPr>
      <w:numPr>
        <w:numId w:val="16"/>
      </w:numPr>
      <w:tabs>
        <w:tab w:val="clear" w:pos="360"/>
      </w:tabs>
      <w:overflowPunct w:val="0"/>
      <w:autoSpaceDE w:val="0"/>
      <w:autoSpaceDN w:val="0"/>
      <w:adjustRightInd w:val="0"/>
      <w:spacing w:after="180"/>
    </w:pPr>
    <w:rPr>
      <w:szCs w:val="20"/>
      <w:lang w:val="en-GB" w:eastAsia="ja-JP"/>
    </w:rPr>
  </w:style>
  <w:style w:type="paragraph" w:styleId="20">
    <w:name w:val="List Bullet 2"/>
    <w:basedOn w:val="a0"/>
    <w:link w:val="2Char0"/>
    <w:unhideWhenUsed/>
    <w:qFormat/>
    <w:rsid w:val="00F22E27"/>
    <w:pPr>
      <w:numPr>
        <w:numId w:val="17"/>
      </w:numPr>
      <w:tabs>
        <w:tab w:val="clear" w:pos="643"/>
      </w:tabs>
    </w:pPr>
  </w:style>
  <w:style w:type="paragraph" w:styleId="3">
    <w:name w:val="List Bullet 3"/>
    <w:basedOn w:val="20"/>
    <w:unhideWhenUsed/>
    <w:qFormat/>
    <w:rsid w:val="00F22E27"/>
    <w:pPr>
      <w:numPr>
        <w:numId w:val="18"/>
      </w:numPr>
      <w:tabs>
        <w:tab w:val="clear" w:pos="926"/>
      </w:tabs>
    </w:pPr>
  </w:style>
  <w:style w:type="paragraph" w:styleId="4">
    <w:name w:val="List Bullet 4"/>
    <w:basedOn w:val="3"/>
    <w:unhideWhenUsed/>
    <w:qFormat/>
    <w:rsid w:val="00F22E27"/>
    <w:pPr>
      <w:numPr>
        <w:numId w:val="19"/>
      </w:numPr>
      <w:tabs>
        <w:tab w:val="clear" w:pos="1209"/>
        <w:tab w:val="num" w:pos="1619"/>
      </w:tabs>
    </w:pPr>
  </w:style>
  <w:style w:type="paragraph" w:styleId="5">
    <w:name w:val="List Bullet 5"/>
    <w:basedOn w:val="4"/>
    <w:unhideWhenUsed/>
    <w:qFormat/>
    <w:rsid w:val="00F22E27"/>
    <w:pPr>
      <w:numPr>
        <w:numId w:val="20"/>
      </w:numPr>
      <w:tabs>
        <w:tab w:val="clear" w:pos="1492"/>
        <w:tab w:val="num" w:pos="1619"/>
      </w:tabs>
    </w:pPr>
  </w:style>
  <w:style w:type="paragraph" w:styleId="10">
    <w:name w:val="toc 1"/>
    <w:autoRedefine/>
    <w:uiPriority w:val="39"/>
    <w:unhideWhenUsed/>
    <w:qFormat/>
    <w:rsid w:val="00F22E27"/>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3">
    <w:name w:val="toc 2"/>
    <w:basedOn w:val="10"/>
    <w:autoRedefine/>
    <w:uiPriority w:val="39"/>
    <w:unhideWhenUsed/>
    <w:qFormat/>
    <w:rsid w:val="00F22E27"/>
    <w:pPr>
      <w:keepNext w:val="0"/>
      <w:spacing w:before="0"/>
      <w:ind w:left="851" w:hanging="851"/>
    </w:pPr>
    <w:rPr>
      <w:sz w:val="20"/>
    </w:rPr>
  </w:style>
  <w:style w:type="paragraph" w:styleId="42">
    <w:name w:val="toc 4"/>
    <w:basedOn w:val="33"/>
    <w:autoRedefine/>
    <w:uiPriority w:val="39"/>
    <w:unhideWhenUsed/>
    <w:qFormat/>
    <w:rsid w:val="00F22E27"/>
    <w:pPr>
      <w:ind w:left="1418" w:hanging="1418"/>
    </w:pPr>
  </w:style>
  <w:style w:type="paragraph" w:styleId="52">
    <w:name w:val="toc 5"/>
    <w:basedOn w:val="42"/>
    <w:autoRedefine/>
    <w:uiPriority w:val="39"/>
    <w:unhideWhenUsed/>
    <w:qFormat/>
    <w:rsid w:val="00F22E27"/>
    <w:pPr>
      <w:ind w:left="1701" w:hanging="1701"/>
    </w:pPr>
  </w:style>
  <w:style w:type="paragraph" w:styleId="60">
    <w:name w:val="toc 6"/>
    <w:basedOn w:val="52"/>
    <w:next w:val="a1"/>
    <w:autoRedefine/>
    <w:uiPriority w:val="39"/>
    <w:unhideWhenUsed/>
    <w:qFormat/>
    <w:rsid w:val="00F22E27"/>
    <w:pPr>
      <w:ind w:left="1985" w:hanging="1985"/>
    </w:pPr>
  </w:style>
  <w:style w:type="paragraph" w:styleId="70">
    <w:name w:val="toc 7"/>
    <w:basedOn w:val="60"/>
    <w:next w:val="a1"/>
    <w:autoRedefine/>
    <w:uiPriority w:val="39"/>
    <w:unhideWhenUsed/>
    <w:qFormat/>
    <w:rsid w:val="00F22E27"/>
    <w:pPr>
      <w:ind w:left="2268" w:hanging="2268"/>
    </w:pPr>
  </w:style>
  <w:style w:type="paragraph" w:styleId="81">
    <w:name w:val="toc 8"/>
    <w:basedOn w:val="10"/>
    <w:autoRedefine/>
    <w:uiPriority w:val="39"/>
    <w:unhideWhenUsed/>
    <w:qFormat/>
    <w:rsid w:val="00F22E27"/>
    <w:pPr>
      <w:spacing w:before="180"/>
      <w:ind w:left="2693" w:hanging="2693"/>
    </w:pPr>
    <w:rPr>
      <w:b/>
    </w:rPr>
  </w:style>
  <w:style w:type="paragraph" w:styleId="90">
    <w:name w:val="toc 9"/>
    <w:basedOn w:val="81"/>
    <w:autoRedefine/>
    <w:uiPriority w:val="39"/>
    <w:unhideWhenUsed/>
    <w:qFormat/>
    <w:rsid w:val="00F22E27"/>
    <w:pPr>
      <w:ind w:left="1418" w:hanging="1418"/>
    </w:pPr>
  </w:style>
  <w:style w:type="character" w:customStyle="1" w:styleId="Char4">
    <w:name w:val="批注框文本 Char"/>
    <w:basedOn w:val="a3"/>
    <w:link w:val="ad"/>
    <w:semiHidden/>
    <w:rsid w:val="00F22E27"/>
    <w:rPr>
      <w:rFonts w:eastAsia="Times New Roman"/>
      <w:sz w:val="18"/>
      <w:szCs w:val="18"/>
      <w:lang w:eastAsia="en-US"/>
    </w:rPr>
  </w:style>
  <w:style w:type="paragraph" w:styleId="11">
    <w:name w:val="index 1"/>
    <w:basedOn w:val="a1"/>
    <w:autoRedefine/>
    <w:unhideWhenUsed/>
    <w:qFormat/>
    <w:rsid w:val="00F22E27"/>
    <w:pPr>
      <w:keepLines/>
      <w:overflowPunct w:val="0"/>
      <w:autoSpaceDE w:val="0"/>
      <w:autoSpaceDN w:val="0"/>
      <w:adjustRightInd w:val="0"/>
    </w:pPr>
    <w:rPr>
      <w:szCs w:val="20"/>
      <w:lang w:val="en-GB" w:eastAsia="ja-JP"/>
    </w:rPr>
  </w:style>
  <w:style w:type="paragraph" w:styleId="24">
    <w:name w:val="index 2"/>
    <w:basedOn w:val="11"/>
    <w:autoRedefine/>
    <w:unhideWhenUsed/>
    <w:qFormat/>
    <w:rsid w:val="00F22E27"/>
    <w:pPr>
      <w:ind w:left="284"/>
    </w:pPr>
  </w:style>
  <w:style w:type="table" w:styleId="12">
    <w:name w:val="Table Grid 1"/>
    <w:basedOn w:val="a4"/>
    <w:qFormat/>
    <w:rsid w:val="00CD1B71"/>
    <w:pPr>
      <w:spacing w:after="180"/>
    </w:pPr>
    <w:rPr>
      <w:rFonts w:ascii="CG Times (WN)" w:eastAsia="Batang"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basedOn w:val="a3"/>
    <w:uiPriority w:val="22"/>
    <w:qFormat/>
    <w:rsid w:val="00F22E27"/>
    <w:rPr>
      <w:b/>
      <w:bCs/>
    </w:rPr>
  </w:style>
  <w:style w:type="character" w:customStyle="1" w:styleId="Char5">
    <w:name w:val="页脚 Char"/>
    <w:basedOn w:val="a3"/>
    <w:link w:val="ae"/>
    <w:rsid w:val="00F22E27"/>
    <w:rPr>
      <w:rFonts w:eastAsia="Times New Roman"/>
      <w:sz w:val="18"/>
      <w:szCs w:val="18"/>
      <w:lang w:eastAsia="en-US"/>
    </w:rPr>
  </w:style>
  <w:style w:type="paragraph" w:styleId="25">
    <w:name w:val="Body Text 2"/>
    <w:basedOn w:val="a1"/>
    <w:link w:val="2Char1"/>
    <w:qFormat/>
    <w:rsid w:val="00CD1B71"/>
    <w:pPr>
      <w:spacing w:line="259" w:lineRule="auto"/>
      <w:jc w:val="both"/>
    </w:pPr>
    <w:rPr>
      <w:rFonts w:eastAsia="MS Mincho"/>
      <w:sz w:val="24"/>
    </w:rPr>
  </w:style>
  <w:style w:type="character" w:customStyle="1" w:styleId="2Char1">
    <w:name w:val="正文文本 2 Char"/>
    <w:basedOn w:val="a3"/>
    <w:link w:val="25"/>
    <w:qFormat/>
    <w:rsid w:val="00CD1B71"/>
    <w:rPr>
      <w:rFonts w:eastAsia="MS Mincho"/>
      <w:sz w:val="24"/>
      <w:lang w:val="en-GB" w:eastAsia="en-US"/>
    </w:rPr>
  </w:style>
  <w:style w:type="character" w:customStyle="1" w:styleId="15">
    <w:name w:val="15"/>
    <w:basedOn w:val="a3"/>
    <w:qFormat/>
    <w:rsid w:val="00F22E27"/>
    <w:rPr>
      <w:rFonts w:ascii="Calibri" w:hAnsi="Calibri" w:cs="Calibri" w:hint="default"/>
      <w:color w:val="0000FF"/>
      <w:u w:val="single"/>
    </w:rPr>
  </w:style>
  <w:style w:type="paragraph" w:customStyle="1" w:styleId="3GPPH1">
    <w:name w:val="3GPP H1"/>
    <w:basedOn w:val="1"/>
    <w:next w:val="a1"/>
    <w:link w:val="3GPPH1Char"/>
    <w:qFormat/>
    <w:rsid w:val="00AA3348"/>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AA3348"/>
    <w:rPr>
      <w:rFonts w:ascii="Arial" w:hAnsi="Arial"/>
      <w:sz w:val="36"/>
      <w:lang w:val="en-GB" w:eastAsia="en-US"/>
    </w:rPr>
  </w:style>
  <w:style w:type="paragraph" w:customStyle="1" w:styleId="3GPPNormalText">
    <w:name w:val="3GPP Normal Text"/>
    <w:basedOn w:val="a2"/>
    <w:link w:val="3GPPNormalTextChar"/>
    <w:qFormat/>
    <w:rsid w:val="00F22E27"/>
    <w:pPr>
      <w:autoSpaceDN w:val="0"/>
      <w:spacing w:line="256" w:lineRule="auto"/>
      <w:ind w:hanging="22"/>
    </w:pPr>
    <w:rPr>
      <w:rFonts w:ascii="Arial" w:hAnsi="Arial" w:cs="Arial"/>
      <w:sz w:val="24"/>
      <w:lang w:val="en-GB"/>
    </w:rPr>
  </w:style>
  <w:style w:type="character" w:customStyle="1" w:styleId="3GPPNormalTextChar">
    <w:name w:val="3GPP Normal Text Char"/>
    <w:link w:val="3GPPNormalText"/>
    <w:qFormat/>
    <w:locked/>
    <w:rsid w:val="00F22E27"/>
    <w:rPr>
      <w:rFonts w:ascii="Arial" w:eastAsia="MS Mincho" w:hAnsi="Arial" w:cs="Arial"/>
      <w:sz w:val="24"/>
      <w:szCs w:val="24"/>
      <w:lang w:val="en-GB" w:eastAsia="en-US"/>
    </w:rPr>
  </w:style>
  <w:style w:type="paragraph" w:customStyle="1" w:styleId="3GPPHeader">
    <w:name w:val="3GPP_Header"/>
    <w:basedOn w:val="a1"/>
    <w:rsid w:val="00F22E27"/>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B100">
    <w:name w:val="B10"/>
    <w:basedOn w:val="B5"/>
    <w:link w:val="B10Char"/>
    <w:qFormat/>
    <w:rsid w:val="00F22E27"/>
    <w:pPr>
      <w:ind w:left="3119"/>
    </w:pPr>
  </w:style>
  <w:style w:type="character" w:customStyle="1" w:styleId="B10Char">
    <w:name w:val="B10 Char"/>
    <w:basedOn w:val="B5Char"/>
    <w:link w:val="B100"/>
    <w:locked/>
    <w:rsid w:val="00F22E27"/>
    <w:rPr>
      <w:rFonts w:eastAsia="Times New Roman"/>
      <w:lang w:val="en-GB" w:eastAsia="ja-JP"/>
    </w:rPr>
  </w:style>
  <w:style w:type="character" w:customStyle="1" w:styleId="B3Car">
    <w:name w:val="B3 Car"/>
    <w:qFormat/>
    <w:rsid w:val="00F22E27"/>
    <w:rPr>
      <w:rFonts w:ascii="Times New Roman" w:hAnsi="Times New Roman" w:cs="Times New Roman" w:hint="default"/>
      <w:lang w:val="en-GB" w:eastAsia="en-US"/>
    </w:rPr>
  </w:style>
  <w:style w:type="character" w:customStyle="1" w:styleId="cf01">
    <w:name w:val="cf01"/>
    <w:basedOn w:val="a3"/>
    <w:rsid w:val="00F22E27"/>
    <w:rPr>
      <w:rFonts w:ascii="Segoe UI" w:hAnsi="Segoe UI" w:cs="Segoe UI" w:hint="default"/>
      <w:sz w:val="18"/>
      <w:szCs w:val="18"/>
    </w:rPr>
  </w:style>
  <w:style w:type="character" w:customStyle="1" w:styleId="cf11">
    <w:name w:val="cf11"/>
    <w:basedOn w:val="a3"/>
    <w:rsid w:val="00F22E27"/>
    <w:rPr>
      <w:rFonts w:ascii="Segoe UI" w:hAnsi="Segoe UI" w:cs="Segoe UI" w:hint="default"/>
      <w:i/>
      <w:iCs/>
      <w:sz w:val="18"/>
      <w:szCs w:val="18"/>
    </w:rPr>
  </w:style>
  <w:style w:type="character" w:customStyle="1" w:styleId="CharChar3">
    <w:name w:val="Char Char3"/>
    <w:rsid w:val="00F22E27"/>
    <w:rPr>
      <w:rFonts w:ascii="Courier New" w:hAnsi="Courier New" w:cs="Courier New" w:hint="default"/>
      <w:lang w:val="nb-NO"/>
    </w:rPr>
  </w:style>
  <w:style w:type="character" w:customStyle="1" w:styleId="CRCoverPageZchn">
    <w:name w:val="CR Cover Page Zchn"/>
    <w:link w:val="CRCoverPage"/>
    <w:qFormat/>
    <w:locked/>
    <w:rsid w:val="00F22E27"/>
    <w:rPr>
      <w:rFonts w:ascii="Arial" w:eastAsia="Times New Roman" w:hAnsi="Arial" w:cs="Arial"/>
      <w:lang w:val="en-GB" w:eastAsia="en-US"/>
    </w:rPr>
  </w:style>
  <w:style w:type="paragraph" w:customStyle="1" w:styleId="Editorsnote0">
    <w:name w:val="Editor´s note"/>
    <w:basedOn w:val="51"/>
    <w:next w:val="a1"/>
    <w:link w:val="EditorsnoteChar0"/>
    <w:qFormat/>
    <w:rsid w:val="00F22E27"/>
  </w:style>
  <w:style w:type="character" w:customStyle="1" w:styleId="EditorsnoteChar0">
    <w:name w:val="Editor´s note Char"/>
    <w:link w:val="Editorsnote0"/>
    <w:qFormat/>
    <w:locked/>
    <w:rsid w:val="00F22E27"/>
    <w:rPr>
      <w:rFonts w:eastAsia="Times New Roman"/>
      <w:lang w:val="en-GB" w:eastAsia="ja-JP"/>
    </w:rPr>
  </w:style>
  <w:style w:type="character" w:customStyle="1" w:styleId="normaltextrun">
    <w:name w:val="normaltextrun"/>
    <w:basedOn w:val="a3"/>
    <w:rsid w:val="00F22E27"/>
  </w:style>
  <w:style w:type="character" w:customStyle="1" w:styleId="opdicttext12">
    <w:name w:val="op_dict_text12"/>
    <w:basedOn w:val="a3"/>
    <w:rsid w:val="00F22E27"/>
    <w:rPr>
      <w:color w:val="999999"/>
    </w:rPr>
  </w:style>
  <w:style w:type="character" w:customStyle="1" w:styleId="opdicttext22">
    <w:name w:val="op_dict_text22"/>
    <w:basedOn w:val="a3"/>
    <w:rsid w:val="00F22E27"/>
  </w:style>
  <w:style w:type="character" w:customStyle="1" w:styleId="opdict3font241">
    <w:name w:val="op_dict3_font241"/>
    <w:basedOn w:val="a3"/>
    <w:rsid w:val="00F22E27"/>
    <w:rPr>
      <w:rFonts w:ascii="Arial" w:hAnsi="Arial" w:cs="Arial" w:hint="default"/>
      <w:sz w:val="22"/>
      <w:szCs w:val="22"/>
    </w:rPr>
  </w:style>
  <w:style w:type="paragraph" w:customStyle="1" w:styleId="pl0">
    <w:name w:val="pl"/>
    <w:basedOn w:val="a1"/>
    <w:qFormat/>
    <w:rsid w:val="00F22E27"/>
    <w:pPr>
      <w:autoSpaceDN w:val="0"/>
      <w:spacing w:before="100" w:beforeAutospacing="1" w:after="100" w:afterAutospacing="1"/>
    </w:pPr>
    <w:rPr>
      <w:sz w:val="24"/>
      <w:lang w:eastAsia="en-GB"/>
    </w:rPr>
  </w:style>
  <w:style w:type="paragraph" w:customStyle="1" w:styleId="References">
    <w:name w:val="References"/>
    <w:basedOn w:val="a1"/>
    <w:rsid w:val="00AA3348"/>
    <w:pPr>
      <w:numPr>
        <w:numId w:val="9"/>
      </w:numPr>
      <w:spacing w:after="60"/>
    </w:pPr>
    <w:rPr>
      <w:rFonts w:eastAsia="宋体"/>
      <w:szCs w:val="16"/>
    </w:rPr>
  </w:style>
  <w:style w:type="paragraph" w:customStyle="1" w:styleId="Revision1">
    <w:name w:val="Revision1"/>
    <w:uiPriority w:val="99"/>
    <w:semiHidden/>
    <w:qFormat/>
    <w:rsid w:val="00F22E27"/>
    <w:pPr>
      <w:autoSpaceDN w:val="0"/>
      <w:spacing w:after="160" w:line="256" w:lineRule="auto"/>
    </w:pPr>
    <w:rPr>
      <w:rFonts w:eastAsia="MS Mincho"/>
      <w:lang w:val="en-GB" w:eastAsia="en-US"/>
    </w:rPr>
  </w:style>
  <w:style w:type="paragraph" w:customStyle="1" w:styleId="TALCharChar">
    <w:name w:val="TAL Char Char"/>
    <w:basedOn w:val="a1"/>
    <w:link w:val="TALCharCharChar"/>
    <w:rsid w:val="00F22E27"/>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F22E27"/>
    <w:rPr>
      <w:rFonts w:ascii="Arial" w:eastAsiaTheme="minorEastAsia" w:hAnsi="Arial"/>
      <w:sz w:val="18"/>
      <w:lang w:val="en-GB" w:eastAsia="en-US"/>
    </w:rPr>
  </w:style>
  <w:style w:type="character" w:customStyle="1" w:styleId="TANChar">
    <w:name w:val="TAN Char"/>
    <w:link w:val="TAN"/>
    <w:locked/>
    <w:rsid w:val="00F22E27"/>
    <w:rPr>
      <w:rFonts w:ascii="Arial" w:eastAsiaTheme="minorEastAsia" w:hAnsi="Arial"/>
      <w:sz w:val="18"/>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F22E27"/>
    <w:rPr>
      <w:rFonts w:ascii="Calibri Light" w:eastAsia="等线 Light" w:hAnsi="Calibri Light" w:cs="Times New Roman"/>
      <w:b/>
      <w:bCs/>
      <w:i/>
      <w:iCs/>
      <w:color w:val="4472C4"/>
      <w:lang w:val="en-GB" w:eastAsia="ja-JP"/>
    </w:rPr>
  </w:style>
  <w:style w:type="character" w:customStyle="1" w:styleId="6Char1">
    <w:name w:val="标题 6 Char1"/>
    <w:basedOn w:val="a3"/>
    <w:semiHidden/>
    <w:rsid w:val="00F22E27"/>
    <w:rPr>
      <w:rFonts w:asciiTheme="majorHAnsi" w:eastAsiaTheme="majorEastAsia" w:hAnsiTheme="majorHAnsi" w:cstheme="majorBidi"/>
      <w:i/>
      <w:iCs/>
      <w:color w:val="243F60" w:themeColor="accent1" w:themeShade="7F"/>
      <w:szCs w:val="24"/>
      <w:lang w:eastAsia="en-US"/>
    </w:rPr>
  </w:style>
  <w:style w:type="paragraph" w:customStyle="1" w:styleId="61">
    <w:name w:val="标题 61"/>
    <w:basedOn w:val="a1"/>
    <w:next w:val="a1"/>
    <w:semiHidden/>
    <w:unhideWhenUsed/>
    <w:qFormat/>
    <w:rsid w:val="00F22E27"/>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character" w:customStyle="1" w:styleId="7Char1">
    <w:name w:val="标题 7 Char1"/>
    <w:basedOn w:val="a3"/>
    <w:semiHidden/>
    <w:rsid w:val="00F22E27"/>
    <w:rPr>
      <w:rFonts w:asciiTheme="majorHAnsi" w:eastAsiaTheme="majorEastAsia" w:hAnsiTheme="majorHAnsi" w:cstheme="majorBidi"/>
      <w:i/>
      <w:iCs/>
      <w:color w:val="404040" w:themeColor="text1" w:themeTint="BF"/>
      <w:szCs w:val="24"/>
      <w:lang w:eastAsia="en-US"/>
    </w:rPr>
  </w:style>
  <w:style w:type="paragraph" w:customStyle="1" w:styleId="71">
    <w:name w:val="标题 71"/>
    <w:basedOn w:val="a1"/>
    <w:next w:val="a1"/>
    <w:semiHidden/>
    <w:unhideWhenUsed/>
    <w:qFormat/>
    <w:rsid w:val="00F22E27"/>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styleId="afc">
    <w:name w:val="FollowedHyperlink"/>
    <w:basedOn w:val="a3"/>
    <w:rsid w:val="00F22E27"/>
    <w:rPr>
      <w:color w:val="800080" w:themeColor="followedHyperlink"/>
      <w:u w:val="single"/>
    </w:rPr>
  </w:style>
  <w:style w:type="character" w:customStyle="1" w:styleId="13">
    <w:name w:val="访问过的超链接1"/>
    <w:basedOn w:val="a3"/>
    <w:uiPriority w:val="99"/>
    <w:semiHidden/>
    <w:unhideWhenUsed/>
    <w:rsid w:val="00F22E27"/>
    <w:rPr>
      <w:color w:val="954F72"/>
      <w:u w:val="single"/>
    </w:rPr>
  </w:style>
  <w:style w:type="character" w:customStyle="1" w:styleId="2Char0">
    <w:name w:val="列表项目符号 2 Char"/>
    <w:link w:val="20"/>
    <w:qFormat/>
    <w:locked/>
    <w:rsid w:val="00F22E27"/>
    <w:rPr>
      <w:rFonts w:eastAsia="Times New Roman"/>
      <w:lang w:val="en-GB" w:eastAsia="ja-JP"/>
    </w:rPr>
  </w:style>
  <w:style w:type="character" w:customStyle="1" w:styleId="Char3">
    <w:name w:val="批注主题 Char"/>
    <w:basedOn w:val="Char2"/>
    <w:link w:val="ac"/>
    <w:rsid w:val="00F22E27"/>
    <w:rPr>
      <w:rFonts w:eastAsia="Times New Roman"/>
      <w:b/>
      <w:bCs/>
      <w:szCs w:val="24"/>
      <w:lang w:eastAsia="en-US"/>
    </w:rPr>
  </w:style>
  <w:style w:type="table" w:customStyle="1" w:styleId="14">
    <w:name w:val="网格型1"/>
    <w:basedOn w:val="a4"/>
    <w:next w:val="a9"/>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4"/>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4"/>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F22E27"/>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无列表1"/>
    <w:next w:val="a5"/>
    <w:uiPriority w:val="99"/>
    <w:semiHidden/>
    <w:unhideWhenUsed/>
    <w:rsid w:val="00F22E27"/>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F22E27"/>
    <w:rPr>
      <w:rFonts w:eastAsia="Times New Roman"/>
      <w:lang w:val="en-GB" w:eastAsia="ja-JP"/>
    </w:rPr>
  </w:style>
  <w:style w:type="character" w:styleId="afd">
    <w:name w:val="Placeholder Text"/>
    <w:basedOn w:val="a3"/>
    <w:uiPriority w:val="99"/>
    <w:semiHidden/>
    <w:rsid w:val="00F22E27"/>
    <w:rPr>
      <w:color w:val="808080"/>
    </w:rPr>
  </w:style>
  <w:style w:type="paragraph" w:styleId="35">
    <w:name w:val="Body Text 3"/>
    <w:basedOn w:val="a1"/>
    <w:link w:val="3Char0"/>
    <w:unhideWhenUsed/>
    <w:qFormat/>
    <w:rsid w:val="00F22E27"/>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5"/>
    <w:qFormat/>
    <w:rsid w:val="00F22E27"/>
    <w:rPr>
      <w:rFonts w:eastAsia="Times New Roman"/>
      <w:sz w:val="16"/>
      <w:szCs w:val="16"/>
      <w:lang w:val="en-GB" w:eastAsia="ja-JP"/>
    </w:rPr>
  </w:style>
  <w:style w:type="paragraph" w:customStyle="1" w:styleId="tal0">
    <w:name w:val="tal"/>
    <w:basedOn w:val="a1"/>
    <w:autoRedefine/>
    <w:qFormat/>
    <w:rsid w:val="00F22E27"/>
    <w:rPr>
      <w:rFonts w:ascii="宋体" w:eastAsia="宋体" w:hAnsi="宋体" w:cs="宋体"/>
      <w:sz w:val="24"/>
      <w:lang w:eastAsia="zh-CN"/>
    </w:rPr>
  </w:style>
  <w:style w:type="table" w:customStyle="1" w:styleId="120">
    <w:name w:val="网格型12"/>
    <w:basedOn w:val="a4"/>
    <w:next w:val="a9"/>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F22E27"/>
    <w:rPr>
      <w:rFonts w:ascii="Calibri" w:eastAsiaTheme="minorEastAsia"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4"/>
    <w:next w:val="a9"/>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无列表2"/>
    <w:next w:val="a5"/>
    <w:uiPriority w:val="99"/>
    <w:semiHidden/>
    <w:unhideWhenUsed/>
    <w:rsid w:val="00F22E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898528">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2778803">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54925317">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8257685">
      <w:bodyDiv w:val="1"/>
      <w:marLeft w:val="0"/>
      <w:marRight w:val="0"/>
      <w:marTop w:val="0"/>
      <w:marBottom w:val="0"/>
      <w:divBdr>
        <w:top w:val="none" w:sz="0" w:space="0" w:color="auto"/>
        <w:left w:val="none" w:sz="0" w:space="0" w:color="auto"/>
        <w:bottom w:val="none" w:sz="0" w:space="0" w:color="auto"/>
        <w:right w:val="none" w:sz="0" w:space="0" w:color="auto"/>
      </w:divBdr>
      <w:divsChild>
        <w:div w:id="704327897">
          <w:marLeft w:val="547"/>
          <w:marRight w:val="0"/>
          <w:marTop w:val="40"/>
          <w:marBottom w:val="0"/>
          <w:divBdr>
            <w:top w:val="none" w:sz="0" w:space="0" w:color="auto"/>
            <w:left w:val="none" w:sz="0" w:space="0" w:color="auto"/>
            <w:bottom w:val="none" w:sz="0" w:space="0" w:color="auto"/>
            <w:right w:val="none" w:sz="0" w:space="0" w:color="auto"/>
          </w:divBdr>
        </w:div>
      </w:divsChild>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44C93-A989-48F6-9653-49BDB9FB4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CATT</cp:lastModifiedBy>
  <cp:revision>28</cp:revision>
  <cp:lastPrinted>2007-08-28T14:45:00Z</cp:lastPrinted>
  <dcterms:created xsi:type="dcterms:W3CDTF">2024-04-04T04:21:00Z</dcterms:created>
  <dcterms:modified xsi:type="dcterms:W3CDTF">2024-04-05T05:20:00Z</dcterms:modified>
</cp:coreProperties>
</file>